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F7D2C" w14:textId="632F04E7"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DB35FB">
        <w:rPr>
          <w:rFonts w:ascii="Arial" w:hAnsi="Arial" w:cs="Arial"/>
          <w:b/>
          <w:sz w:val="24"/>
          <w:szCs w:val="24"/>
          <w:lang w:eastAsia="zh-CN"/>
        </w:rPr>
        <w:t>10</w:t>
      </w:r>
      <w:r w:rsidR="00F67342">
        <w:rPr>
          <w:rFonts w:ascii="Arial" w:hAnsi="Arial" w:cs="Arial"/>
          <w:b/>
          <w:sz w:val="24"/>
          <w:szCs w:val="24"/>
          <w:lang w:eastAsia="zh-CN"/>
        </w:rPr>
        <w:t>4</w:t>
      </w:r>
      <w:r w:rsidR="00DD1C58">
        <w:rPr>
          <w:rFonts w:ascii="Arial" w:hAnsi="Arial" w:cs="Arial"/>
          <w:b/>
          <w:sz w:val="24"/>
          <w:szCs w:val="24"/>
          <w:lang w:eastAsia="zh-CN"/>
        </w:rPr>
        <w:t>bis</w:t>
      </w:r>
      <w:r w:rsidR="00DB35FB">
        <w:rPr>
          <w:rFonts w:ascii="Arial" w:hAnsi="Arial" w:cs="Arial"/>
          <w:b/>
          <w:sz w:val="24"/>
          <w:szCs w:val="24"/>
          <w:lang w:eastAsia="zh-CN"/>
        </w:rPr>
        <w:t>-e</w:t>
      </w:r>
      <w:r w:rsidRPr="00377591">
        <w:rPr>
          <w:rFonts w:ascii="Arial" w:eastAsia="MS Mincho" w:hAnsi="Arial" w:cs="Arial"/>
          <w:b/>
          <w:sz w:val="24"/>
          <w:szCs w:val="24"/>
        </w:rPr>
        <w:tab/>
      </w:r>
      <w:r w:rsidR="00D84BD0">
        <w:rPr>
          <w:rFonts w:ascii="Arial" w:eastAsia="MS Mincho" w:hAnsi="Arial" w:cs="Arial"/>
          <w:b/>
          <w:sz w:val="24"/>
          <w:szCs w:val="24"/>
        </w:rPr>
        <w:t>R4-</w:t>
      </w:r>
      <w:r w:rsidR="006B0D0C" w:rsidRPr="006B0D0C">
        <w:t xml:space="preserve"> </w:t>
      </w:r>
      <w:r w:rsidR="006B0D0C" w:rsidRPr="006B0D0C">
        <w:rPr>
          <w:rFonts w:ascii="Arial" w:eastAsia="MS Mincho" w:hAnsi="Arial" w:cs="Arial"/>
          <w:b/>
          <w:sz w:val="24"/>
          <w:szCs w:val="24"/>
        </w:rPr>
        <w:t>221</w:t>
      </w:r>
      <w:r w:rsidR="00560AC0">
        <w:rPr>
          <w:rFonts w:ascii="Arial" w:eastAsia="MS Mincho" w:hAnsi="Arial" w:cs="Arial"/>
          <w:b/>
          <w:sz w:val="24"/>
          <w:szCs w:val="24"/>
        </w:rPr>
        <w:t>7320</w:t>
      </w:r>
    </w:p>
    <w:p w14:paraId="3781D761" w14:textId="6E9043A9" w:rsidR="00DB35FB" w:rsidRDefault="00DB35FB" w:rsidP="00E61455">
      <w:pPr>
        <w:tabs>
          <w:tab w:val="left" w:pos="1985"/>
        </w:tabs>
        <w:jc w:val="both"/>
        <w:rPr>
          <w:rFonts w:ascii="Arial" w:hAnsi="Arial"/>
          <w:b/>
          <w:sz w:val="24"/>
          <w:szCs w:val="24"/>
          <w:lang w:eastAsia="zh-CN"/>
        </w:rPr>
      </w:pPr>
      <w:r w:rsidRPr="00DB35FB">
        <w:rPr>
          <w:rFonts w:ascii="Arial" w:hAnsi="Arial"/>
          <w:b/>
          <w:sz w:val="24"/>
          <w:szCs w:val="24"/>
          <w:lang w:eastAsia="zh-CN"/>
        </w:rPr>
        <w:t xml:space="preserve">Electronic Meeting, </w:t>
      </w:r>
      <w:r w:rsidR="00DD1C58" w:rsidRPr="00C6445C">
        <w:rPr>
          <w:rFonts w:ascii="Arial" w:hAnsi="Arial"/>
          <w:b/>
          <w:sz w:val="24"/>
          <w:szCs w:val="24"/>
          <w:lang w:eastAsia="zh-CN"/>
        </w:rPr>
        <w:t>October 10 - 19, 2022</w:t>
      </w:r>
      <w:r w:rsidRPr="00DB35FB">
        <w:rPr>
          <w:rFonts w:ascii="Arial" w:hAnsi="Arial"/>
          <w:b/>
          <w:sz w:val="24"/>
          <w:szCs w:val="24"/>
          <w:lang w:eastAsia="zh-CN"/>
        </w:rPr>
        <w:tab/>
      </w:r>
    </w:p>
    <w:p w14:paraId="0B306847"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w:t>
      </w:r>
      <w:r w:rsidR="00DB35FB">
        <w:rPr>
          <w:rFonts w:ascii="Arial" w:hAnsi="Arial" w:cs="Arial"/>
          <w:sz w:val="22"/>
          <w:lang w:eastAsia="zh-CN"/>
        </w:rPr>
        <w:t>n NTN SAN RF conformance</w:t>
      </w:r>
    </w:p>
    <w:p w14:paraId="5B1D1C92" w14:textId="79F0295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72293">
        <w:rPr>
          <w:rFonts w:ascii="Arial" w:hAnsi="Arial" w:cs="Arial"/>
          <w:sz w:val="22"/>
          <w:lang w:eastAsia="zh-CN"/>
        </w:rPr>
        <w:t>4.2.3.1</w:t>
      </w:r>
    </w:p>
    <w:p w14:paraId="06DDF066"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DB35FB">
        <w:rPr>
          <w:rFonts w:ascii="Arial" w:hAnsi="Arial" w:cs="Arial"/>
          <w:b/>
          <w:sz w:val="22"/>
        </w:rPr>
        <w:t>Ericsson</w:t>
      </w:r>
    </w:p>
    <w:p w14:paraId="0B5C26FD" w14:textId="77777777" w:rsidR="00E61455" w:rsidRDefault="00E61455" w:rsidP="00E6145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95078A5" w14:textId="77777777" w:rsidR="00F035BC" w:rsidRDefault="00F035BC" w:rsidP="00E61455">
      <w:pPr>
        <w:tabs>
          <w:tab w:val="left" w:pos="1985"/>
        </w:tabs>
        <w:jc w:val="both"/>
        <w:rPr>
          <w:rFonts w:ascii="Arial" w:hAnsi="Arial" w:cs="Arial"/>
          <w:sz w:val="22"/>
          <w:lang w:eastAsia="zh-CN"/>
        </w:rPr>
      </w:pPr>
    </w:p>
    <w:p w14:paraId="4F314FBF" w14:textId="457CE6CA" w:rsidR="00F035BC" w:rsidRPr="00AB3D40" w:rsidRDefault="00F035BC" w:rsidP="00E61455">
      <w:pPr>
        <w:tabs>
          <w:tab w:val="left" w:pos="1985"/>
        </w:tabs>
        <w:jc w:val="both"/>
        <w:rPr>
          <w:rFonts w:ascii="Arial" w:hAnsi="Arial" w:cs="Arial"/>
          <w:b/>
          <w:sz w:val="22"/>
          <w:lang w:eastAsia="zh-CN"/>
        </w:rPr>
      </w:pPr>
      <w:r>
        <w:rPr>
          <w:rFonts w:ascii="Arial" w:hAnsi="Arial" w:cs="Arial"/>
          <w:sz w:val="22"/>
          <w:lang w:eastAsia="zh-CN"/>
        </w:rPr>
        <w:t xml:space="preserve">This document presents a proposal for way forward </w:t>
      </w:r>
      <w:r w:rsidR="00F67342">
        <w:rPr>
          <w:rFonts w:ascii="Arial" w:hAnsi="Arial" w:cs="Arial"/>
          <w:sz w:val="22"/>
          <w:lang w:eastAsia="zh-CN"/>
        </w:rPr>
        <w:t>on the following</w:t>
      </w:r>
      <w:r>
        <w:rPr>
          <w:rFonts w:ascii="Arial" w:hAnsi="Arial" w:cs="Arial"/>
          <w:sz w:val="22"/>
          <w:lang w:eastAsia="zh-CN"/>
        </w:rPr>
        <w:t xml:space="preserve"> issues discussed during </w:t>
      </w:r>
      <w:r w:rsidRPr="00F035BC">
        <w:rPr>
          <w:rFonts w:ascii="Arial" w:hAnsi="Arial" w:cs="Arial"/>
          <w:sz w:val="22"/>
          <w:lang w:eastAsia="zh-CN"/>
        </w:rPr>
        <w:t>3GPP TSG-RAN WG4 Meeting #10</w:t>
      </w:r>
      <w:r w:rsidR="00F67342">
        <w:rPr>
          <w:rFonts w:ascii="Arial" w:hAnsi="Arial" w:cs="Arial"/>
          <w:sz w:val="22"/>
          <w:lang w:eastAsia="zh-CN"/>
        </w:rPr>
        <w:t>4</w:t>
      </w:r>
      <w:r w:rsidR="00DD1C58">
        <w:rPr>
          <w:rFonts w:ascii="Arial" w:hAnsi="Arial" w:cs="Arial"/>
          <w:sz w:val="22"/>
          <w:lang w:eastAsia="zh-CN"/>
        </w:rPr>
        <w:t>bis</w:t>
      </w:r>
      <w:r w:rsidRPr="00F035BC">
        <w:rPr>
          <w:rFonts w:ascii="Arial" w:hAnsi="Arial" w:cs="Arial"/>
          <w:sz w:val="22"/>
          <w:lang w:eastAsia="zh-CN"/>
        </w:rPr>
        <w:t>-e</w:t>
      </w:r>
      <w:r>
        <w:rPr>
          <w:rFonts w:ascii="Arial" w:hAnsi="Arial" w:cs="Arial"/>
          <w:sz w:val="22"/>
          <w:lang w:eastAsia="zh-CN"/>
        </w:rPr>
        <w:t>.</w:t>
      </w:r>
    </w:p>
    <w:p w14:paraId="75858136" w14:textId="4A541C95" w:rsidR="00DD1C58" w:rsidRPr="000F7420" w:rsidRDefault="000F7420" w:rsidP="00DD1C58">
      <w:pPr>
        <w:rPr>
          <w:b/>
          <w:color w:val="000000"/>
          <w:u w:val="single"/>
          <w:lang w:eastAsia="ko-KR"/>
        </w:rPr>
      </w:pPr>
      <w:r w:rsidRPr="000F7420">
        <w:rPr>
          <w:b/>
          <w:color w:val="000000"/>
          <w:u w:val="single"/>
          <w:lang w:eastAsia="ko-KR"/>
        </w:rPr>
        <w:t xml:space="preserve">Issue 1-1-1: </w:t>
      </w:r>
      <w:r w:rsidR="00DD1C58" w:rsidRPr="000F7420">
        <w:rPr>
          <w:b/>
          <w:color w:val="000000"/>
          <w:u w:val="single"/>
          <w:lang w:eastAsia="ko-KR"/>
        </w:rPr>
        <w:t>Extreme conditions</w:t>
      </w:r>
    </w:p>
    <w:p w14:paraId="75AB1B00" w14:textId="7D6F6B75" w:rsidR="00D56676" w:rsidRDefault="000F7420" w:rsidP="00DD1C58">
      <w:bookmarkStart w:id="0" w:name="_Hlk116912365"/>
      <w:r>
        <w:t xml:space="preserve">Background: We had previous tentative agreement </w:t>
      </w:r>
      <w:r w:rsidRPr="000F7420">
        <w:t xml:space="preserve">to only consider “normal test condition” for Rel-17 SAN RF conformance testing, and </w:t>
      </w:r>
      <w:r>
        <w:t>i</w:t>
      </w:r>
      <w:r w:rsidRPr="000F7420">
        <w:t>t’s not precluded to consider “extreme test condition” in future release or Rel-17 conformance</w:t>
      </w:r>
      <w:r>
        <w:t xml:space="preserve">. </w:t>
      </w:r>
    </w:p>
    <w:bookmarkEnd w:id="0"/>
    <w:p w14:paraId="01E19015" w14:textId="2DA39D63" w:rsidR="00241208" w:rsidRPr="008C30D7" w:rsidRDefault="008C30D7" w:rsidP="00F323C9">
      <w:pPr>
        <w:rPr>
          <w:b/>
          <w:bCs/>
          <w:i/>
          <w:iCs/>
          <w:u w:val="single"/>
        </w:rPr>
      </w:pPr>
      <w:r w:rsidRPr="008C30D7">
        <w:rPr>
          <w:b/>
          <w:bCs/>
          <w:i/>
          <w:iCs/>
          <w:u w:val="single"/>
        </w:rPr>
        <w:t>Agreements:</w:t>
      </w:r>
    </w:p>
    <w:p w14:paraId="687DE4AE" w14:textId="564231EC" w:rsidR="00D56676" w:rsidRPr="00D56676" w:rsidRDefault="00D56676" w:rsidP="008C30D7">
      <w:pPr>
        <w:numPr>
          <w:ilvl w:val="0"/>
          <w:numId w:val="45"/>
        </w:numPr>
        <w:rPr>
          <w:color w:val="000000"/>
          <w:lang w:val="en-US"/>
        </w:rPr>
      </w:pPr>
      <w:r w:rsidRPr="00D56676">
        <w:rPr>
          <w:color w:val="000000"/>
          <w:lang w:val="en-US"/>
        </w:rPr>
        <w:t>Further consider the extreme condition in Rel-17 RF conformance maintenance phase.</w:t>
      </w:r>
      <w:r w:rsidR="008C6A61">
        <w:rPr>
          <w:color w:val="000000"/>
          <w:lang w:val="en-US"/>
        </w:rPr>
        <w:t xml:space="preserve"> </w:t>
      </w:r>
      <w:r w:rsidR="00BE156A">
        <w:rPr>
          <w:color w:val="000000"/>
          <w:lang w:val="en-US"/>
        </w:rPr>
        <w:t xml:space="preserve">Companies are encouraged to </w:t>
      </w:r>
      <w:r w:rsidR="00005A9A">
        <w:rPr>
          <w:color w:val="000000"/>
          <w:lang w:val="en-US"/>
        </w:rPr>
        <w:t>present their views</w:t>
      </w:r>
      <w:del w:id="1" w:author="Aurelian Bria" w:date="2022-10-18T12:06:00Z">
        <w:r w:rsidR="00005A9A" w:rsidDel="00A019DA">
          <w:rPr>
            <w:color w:val="000000"/>
            <w:lang w:val="en-US"/>
          </w:rPr>
          <w:delText xml:space="preserve"> l</w:delText>
        </w:r>
      </w:del>
    </w:p>
    <w:p w14:paraId="64C08E00" w14:textId="63D6FB4D" w:rsidR="000F7420" w:rsidRPr="00D56676" w:rsidRDefault="008C30D7" w:rsidP="00DD1C58">
      <w:pPr>
        <w:numPr>
          <w:ilvl w:val="0"/>
          <w:numId w:val="45"/>
        </w:numPr>
        <w:rPr>
          <w:rFonts w:eastAsia="Times New Roman"/>
          <w:i/>
          <w:color w:val="000000"/>
          <w:lang w:val="en-US" w:eastAsia="zh-CN"/>
        </w:rPr>
      </w:pPr>
      <w:r w:rsidRPr="008C30D7">
        <w:rPr>
          <w:color w:val="000000"/>
          <w:lang w:val="en-US"/>
        </w:rPr>
        <w:t>CR can be considered to capture some informative information to TR 38.863.</w:t>
      </w:r>
    </w:p>
    <w:p w14:paraId="00B80F8E" w14:textId="77777777" w:rsidR="000F7420" w:rsidRDefault="000F7420" w:rsidP="00DD1C58"/>
    <w:p w14:paraId="244B7EF4" w14:textId="03B212CD" w:rsidR="000F7420" w:rsidRPr="000F7420" w:rsidRDefault="000F7420" w:rsidP="00DD1C58">
      <w:pPr>
        <w:rPr>
          <w:b/>
          <w:color w:val="000000"/>
          <w:u w:val="single"/>
          <w:lang w:eastAsia="ko-KR"/>
        </w:rPr>
      </w:pPr>
      <w:r w:rsidRPr="000F7420">
        <w:rPr>
          <w:b/>
          <w:color w:val="000000"/>
          <w:u w:val="single"/>
          <w:lang w:eastAsia="ko-KR"/>
        </w:rPr>
        <w:t>Issue 1-2-1: Test setup – equipment classes</w:t>
      </w:r>
    </w:p>
    <w:p w14:paraId="0FAB3BFA" w14:textId="77A8BE46" w:rsidR="000F7420" w:rsidRDefault="008C30D7" w:rsidP="00DD1C58">
      <w:r>
        <w:t xml:space="preserve">Option 1: </w:t>
      </w:r>
      <w:r w:rsidR="00F323C9">
        <w:t xml:space="preserve">define two </w:t>
      </w:r>
      <w:r>
        <w:t xml:space="preserve">environmental </w:t>
      </w:r>
      <w:r w:rsidR="00F323C9">
        <w:t>equipment classes, as per intended environment</w:t>
      </w:r>
      <w:r w:rsidR="001A2624">
        <w:t xml:space="preserve"> for deployment</w:t>
      </w:r>
      <w:r w:rsidR="00F323C9">
        <w:t>: terrestrial and non-terrestrial</w:t>
      </w:r>
      <w:r>
        <w:t>. Under extreme conditions (power supply and temperature) each class shall be tested in a relevant test environment.</w:t>
      </w:r>
    </w:p>
    <w:p w14:paraId="5C503299" w14:textId="2BE02586" w:rsidR="008C30D7" w:rsidRDefault="008C30D7" w:rsidP="00DD1C58">
      <w:r>
        <w:t>Option 2: do not define any environmental class</w:t>
      </w:r>
    </w:p>
    <w:p w14:paraId="326ADB00" w14:textId="0DCE79B0" w:rsidR="00D56676" w:rsidRPr="008C30D7" w:rsidRDefault="00D56676" w:rsidP="00D56676">
      <w:pPr>
        <w:rPr>
          <w:b/>
          <w:bCs/>
          <w:i/>
          <w:iCs/>
          <w:u w:val="single"/>
        </w:rPr>
      </w:pPr>
      <w:r w:rsidRPr="008C30D7">
        <w:rPr>
          <w:b/>
          <w:bCs/>
          <w:i/>
          <w:iCs/>
          <w:u w:val="single"/>
        </w:rPr>
        <w:t>Agreements:</w:t>
      </w:r>
      <w:r>
        <w:rPr>
          <w:b/>
          <w:bCs/>
          <w:i/>
          <w:iCs/>
          <w:u w:val="single"/>
        </w:rPr>
        <w:t xml:space="preserve"> no agreement yet</w:t>
      </w:r>
    </w:p>
    <w:p w14:paraId="542C0C82" w14:textId="26251C53" w:rsidR="00F323C9" w:rsidRDefault="00F323C9" w:rsidP="00F323C9"/>
    <w:p w14:paraId="6BC4DA1B" w14:textId="7777777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2-2</w:t>
      </w:r>
      <w:r w:rsidRPr="000F7420">
        <w:rPr>
          <w:b/>
          <w:color w:val="000000"/>
          <w:u w:val="single"/>
          <w:lang w:eastAsia="ko-KR"/>
        </w:rPr>
        <w:t>:</w:t>
      </w:r>
      <w:r w:rsidRPr="000F7420">
        <w:rPr>
          <w:b/>
          <w:color w:val="000000"/>
          <w:u w:val="single"/>
          <w:lang w:val="en-US" w:eastAsia="ko-KR"/>
        </w:rPr>
        <w:t xml:space="preserve"> Test setup – testing enclosures</w:t>
      </w:r>
    </w:p>
    <w:p w14:paraId="26C51FD5" w14:textId="1539705A" w:rsidR="00DD1C58" w:rsidRDefault="002F3D86" w:rsidP="00DD1C58">
      <w:r>
        <w:t>T</w:t>
      </w:r>
      <w:r w:rsidR="008C30D7">
        <w:t>his is depending of the decision if extreme condition testing are considered or not and especially if a thermal vacuum chamber is needed.</w:t>
      </w:r>
      <w:r>
        <w:t xml:space="preserve"> In the following figure only the SAN Payload and SAN Non-NTN infrastructure can be subject to environmental testing. </w:t>
      </w:r>
    </w:p>
    <w:p w14:paraId="4510888A" w14:textId="77777777" w:rsidR="00D56676" w:rsidRDefault="00D56676" w:rsidP="00D56676">
      <w:r>
        <w:t>Discussion:</w:t>
      </w:r>
    </w:p>
    <w:p w14:paraId="2652F90A" w14:textId="77777777" w:rsidR="00D56676" w:rsidRDefault="00D56676" w:rsidP="00D56676">
      <w:pPr>
        <w:numPr>
          <w:ilvl w:val="0"/>
          <w:numId w:val="45"/>
        </w:numPr>
      </w:pPr>
      <w:r>
        <w:t>SAN payload to be placed in a thermal vacuum chamber, under extreme values of temperature and power supply as declared by manufacturer. Remember, this may only apply for testing of output power (at least for conducted measurement, but OTA also possible) and receiver reference sensitivity (both conducted and OTA).  .</w:t>
      </w:r>
    </w:p>
    <w:p w14:paraId="5828C57B" w14:textId="6F29D1FF" w:rsidR="00D56676" w:rsidRDefault="00D56676" w:rsidP="00D56676">
      <w:pPr>
        <w:numPr>
          <w:ilvl w:val="0"/>
          <w:numId w:val="45"/>
        </w:numPr>
        <w:rPr>
          <w:ins w:id="2" w:author="Dorin PANAITOPOL" w:date="2022-10-17T23:52:00Z"/>
        </w:rPr>
      </w:pPr>
      <w:r>
        <w:t xml:space="preserve">SAN non-NTN infrastructure to be placed in a thermally controlled chamber, under extreme values of temperature and power supply as declared by manufacturer. Remember, this may only apply for testing of receiver reference sensitivity (both conducted and OTA). </w:t>
      </w:r>
    </w:p>
    <w:p w14:paraId="326A15C1" w14:textId="7B630643" w:rsidR="00505571" w:rsidRDefault="00505571" w:rsidP="00D56676">
      <w:pPr>
        <w:numPr>
          <w:ilvl w:val="0"/>
          <w:numId w:val="45"/>
        </w:numPr>
      </w:pPr>
      <w:ins w:id="3" w:author="Dorin PANAITOPOL" w:date="2022-10-17T23:52:00Z">
        <w:del w:id="4" w:author="Aurelian Bria" w:date="2022-10-18T11:28:00Z">
          <w:r w:rsidDel="00C87119">
            <w:delText>Simply a</w:delText>
          </w:r>
        </w:del>
      </w:ins>
      <w:ins w:id="5" w:author="Aurelian Bria" w:date="2022-10-18T11:28:00Z">
        <w:r w:rsidR="00C87119">
          <w:t>A</w:t>
        </w:r>
      </w:ins>
      <w:ins w:id="6" w:author="Dorin PANAITOPOL" w:date="2022-10-17T23:52:00Z">
        <w:r>
          <w:t>dd</w:t>
        </w:r>
      </w:ins>
      <w:ins w:id="7" w:author="Dorin PANAITOPOL" w:date="2022-10-17T23:53:00Z">
        <w:r>
          <w:rPr>
            <w:color w:val="1F497D"/>
            <w:lang w:val="en-US"/>
          </w:rPr>
          <w:t xml:space="preserve"> in TR 38.863 </w:t>
        </w:r>
        <w:del w:id="8" w:author="Aurelian Bria" w:date="2022-10-18T11:28:00Z">
          <w:r w:rsidDel="00C87119">
            <w:rPr>
              <w:color w:val="1F497D"/>
              <w:lang w:val="en-US"/>
            </w:rPr>
            <w:delText>something such as</w:delText>
          </w:r>
        </w:del>
      </w:ins>
      <w:ins w:id="9" w:author="Aurelian Bria" w:date="2022-10-18T11:28:00Z">
        <w:r w:rsidR="00C87119">
          <w:rPr>
            <w:color w:val="1F497D"/>
            <w:lang w:val="en-US"/>
          </w:rPr>
          <w:t>a statement that</w:t>
        </w:r>
      </w:ins>
      <w:ins w:id="10" w:author="Dorin PANAITOPOL" w:date="2022-10-17T23:53:00Z">
        <w:r>
          <w:rPr>
            <w:color w:val="1F497D"/>
            <w:lang w:val="en-US"/>
          </w:rPr>
          <w:t xml:space="preserve"> “Extreme testing conditions parameters will be provided through manufacturer declaration”.</w:t>
        </w:r>
      </w:ins>
    </w:p>
    <w:p w14:paraId="75C09418" w14:textId="05F08B5A" w:rsidR="002F3D86" w:rsidRPr="00D56676" w:rsidRDefault="007D7E1D" w:rsidP="00DD1C58">
      <w:pPr>
        <w:rPr>
          <w:noProof/>
        </w:rPr>
      </w:pPr>
      <w:r>
        <w:rPr>
          <w:noProof/>
        </w:rPr>
        <w:t xml:space="preserve">Way forward for next meeting: </w:t>
      </w:r>
      <w:r w:rsidR="00D56676">
        <w:rPr>
          <w:noProof/>
        </w:rPr>
        <w:t xml:space="preserve">Companies are encouraged to present their view and describe </w:t>
      </w:r>
      <w:r>
        <w:rPr>
          <w:noProof/>
        </w:rPr>
        <w:t>each TEC</w:t>
      </w:r>
      <w:ins w:id="11" w:author="Dorin PANAITOPOL" w:date="2022-10-17T23:53:00Z">
        <w:r w:rsidR="00505571">
          <w:rPr>
            <w:noProof/>
          </w:rPr>
          <w:t>. Continue discussion</w:t>
        </w:r>
      </w:ins>
      <w:ins w:id="12" w:author="Aurelian Bria" w:date="2022-10-18T11:24:00Z">
        <w:r w:rsidR="00F4674E">
          <w:rPr>
            <w:noProof/>
          </w:rPr>
          <w:t>s in the maintenance phase</w:t>
        </w:r>
        <w:r w:rsidR="007E11FD">
          <w:rPr>
            <w:noProof/>
          </w:rPr>
          <w:t>, i.e</w:t>
        </w:r>
      </w:ins>
      <w:ins w:id="13" w:author="Dorin PANAITOPOL" w:date="2022-10-17T23:53:00Z">
        <w:r w:rsidR="00505571">
          <w:rPr>
            <w:noProof/>
          </w:rPr>
          <w:t xml:space="preserve"> </w:t>
        </w:r>
        <w:del w:id="14" w:author="Aurelian Bria" w:date="2022-10-18T11:24:00Z">
          <w:r w:rsidR="00505571" w:rsidDel="007E11FD">
            <w:rPr>
              <w:noProof/>
            </w:rPr>
            <w:delText>for</w:delText>
          </w:r>
        </w:del>
      </w:ins>
      <w:ins w:id="15" w:author="Aurelian Bria" w:date="2022-10-18T11:24:00Z">
        <w:r w:rsidR="007E11FD">
          <w:rPr>
            <w:noProof/>
          </w:rPr>
          <w:t>after</w:t>
        </w:r>
      </w:ins>
      <w:ins w:id="16" w:author="Dorin PANAITOPOL" w:date="2022-10-17T23:53:00Z">
        <w:r w:rsidR="00505571">
          <w:rPr>
            <w:noProof/>
          </w:rPr>
          <w:t xml:space="preserve"> January 2023.</w:t>
        </w:r>
      </w:ins>
    </w:p>
    <w:p w14:paraId="05C44C85" w14:textId="3E24CA26" w:rsidR="002F3D86" w:rsidRDefault="004621A6" w:rsidP="00DD1C58">
      <w:r>
        <w:rPr>
          <w:noProof/>
          <w:lang w:val="en-US" w:eastAsia="zh-CN"/>
        </w:rPr>
        <w:lastRenderedPageBreak/>
        <w:drawing>
          <wp:inline distT="0" distB="0" distL="0" distR="0" wp14:anchorId="44E50049" wp14:editId="102D8A71">
            <wp:extent cx="5173980" cy="2964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3980" cy="2964180"/>
                    </a:xfrm>
                    <a:prstGeom prst="rect">
                      <a:avLst/>
                    </a:prstGeom>
                    <a:noFill/>
                    <a:ln>
                      <a:noFill/>
                    </a:ln>
                  </pic:spPr>
                </pic:pic>
              </a:graphicData>
            </a:graphic>
          </wp:inline>
        </w:drawing>
      </w:r>
    </w:p>
    <w:p w14:paraId="66935BFF" w14:textId="77777777" w:rsidR="00D56676" w:rsidRDefault="00D56676" w:rsidP="002F3D86">
      <w:pPr>
        <w:rPr>
          <w:b/>
          <w:bCs/>
          <w:i/>
          <w:iCs/>
          <w:color w:val="000000"/>
          <w:u w:val="single"/>
          <w:lang w:val="en-US" w:eastAsia="zh-CN"/>
        </w:rPr>
      </w:pPr>
    </w:p>
    <w:p w14:paraId="58682945" w14:textId="57CF8E24" w:rsidR="002F3D86" w:rsidRDefault="002F3D86" w:rsidP="002F3D86">
      <w:pPr>
        <w:rPr>
          <w:b/>
          <w:bCs/>
          <w:i/>
          <w:iCs/>
          <w:color w:val="000000"/>
          <w:u w:val="single"/>
          <w:lang w:val="en-US" w:eastAsia="zh-CN"/>
        </w:rPr>
      </w:pPr>
      <w:r w:rsidRPr="008C30D7">
        <w:rPr>
          <w:b/>
          <w:bCs/>
          <w:i/>
          <w:iCs/>
          <w:color w:val="000000"/>
          <w:u w:val="single"/>
          <w:lang w:val="en-US" w:eastAsia="zh-CN"/>
        </w:rPr>
        <w:t>Agreement:</w:t>
      </w:r>
      <w:r>
        <w:rPr>
          <w:b/>
          <w:bCs/>
          <w:i/>
          <w:iCs/>
          <w:color w:val="000000"/>
          <w:u w:val="single"/>
          <w:lang w:val="en-US" w:eastAsia="zh-CN"/>
        </w:rPr>
        <w:t xml:space="preserve"> </w:t>
      </w:r>
      <w:r w:rsidR="007D7E1D">
        <w:rPr>
          <w:b/>
          <w:bCs/>
          <w:i/>
          <w:iCs/>
          <w:color w:val="000000"/>
          <w:u w:val="single"/>
          <w:lang w:val="en-US" w:eastAsia="zh-CN"/>
        </w:rPr>
        <w:t>-</w:t>
      </w:r>
    </w:p>
    <w:p w14:paraId="03508220" w14:textId="77777777" w:rsidR="002F3D86" w:rsidRDefault="002F3D86" w:rsidP="000F7420">
      <w:pPr>
        <w:rPr>
          <w:b/>
          <w:color w:val="000000"/>
          <w:u w:val="single"/>
          <w:lang w:eastAsia="ko-KR"/>
        </w:rPr>
      </w:pPr>
    </w:p>
    <w:p w14:paraId="0555F9A6" w14:textId="77FE5786"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2-3</w:t>
      </w:r>
      <w:r w:rsidRPr="000F7420">
        <w:rPr>
          <w:b/>
          <w:color w:val="000000"/>
          <w:u w:val="single"/>
          <w:lang w:eastAsia="ko-KR"/>
        </w:rPr>
        <w:t>:</w:t>
      </w:r>
      <w:r w:rsidRPr="000F7420">
        <w:rPr>
          <w:b/>
          <w:color w:val="000000"/>
          <w:u w:val="single"/>
          <w:lang w:val="en-US" w:eastAsia="ko-KR"/>
        </w:rPr>
        <w:t xml:space="preserve"> Measurement setup</w:t>
      </w:r>
    </w:p>
    <w:p w14:paraId="7CC02ED7" w14:textId="44641B89" w:rsidR="00FF3FEC" w:rsidDel="0055505B" w:rsidRDefault="002F3D86" w:rsidP="008C30D7">
      <w:pPr>
        <w:rPr>
          <w:ins w:id="17" w:author="CATT" w:date="2022-10-18T13:46:00Z"/>
          <w:del w:id="18" w:author="Aurelian Bria" w:date="2022-10-18T18:22:00Z"/>
          <w:lang w:eastAsia="zh-CN"/>
        </w:rPr>
      </w:pPr>
      <w:del w:id="19" w:author="Aurelian Bria" w:date="2022-10-18T18:22:00Z">
        <w:r w:rsidDel="0055505B">
          <w:delText>T</w:delText>
        </w:r>
        <w:r w:rsidR="008C30D7" w:rsidDel="0055505B">
          <w:delText xml:space="preserve">his is depending of the decision if extreme condition testing are considered or not </w:delText>
        </w:r>
        <w:commentRangeStart w:id="20"/>
        <w:r w:rsidR="008C30D7" w:rsidRPr="000E0C16" w:rsidDel="0055505B">
          <w:rPr>
            <w:highlight w:val="yellow"/>
            <w:rPrChange w:id="21" w:author="Eyal Trachtman" w:date="2022-10-18T15:58:00Z">
              <w:rPr/>
            </w:rPrChange>
          </w:rPr>
          <w:delText>and especially if a thermal vacuum chamber is needed</w:delText>
        </w:r>
      </w:del>
      <w:ins w:id="22" w:author="Dorin PANAITOPOL" w:date="2022-10-17T23:54:00Z">
        <w:del w:id="23" w:author="Aurelian Bria" w:date="2022-10-18T18:22:00Z">
          <w:r w:rsidR="00505571" w:rsidRPr="000E0C16" w:rsidDel="0055505B">
            <w:rPr>
              <w:highlight w:val="yellow"/>
              <w:rPrChange w:id="24" w:author="Eyal Trachtman" w:date="2022-10-18T15:58:00Z">
                <w:rPr/>
              </w:rPrChange>
            </w:rPr>
            <w:delText xml:space="preserve"> for extreme condition testing</w:delText>
          </w:r>
        </w:del>
      </w:ins>
      <w:del w:id="25" w:author="Aurelian Bria" w:date="2022-10-18T18:22:00Z">
        <w:r w:rsidR="008C30D7" w:rsidDel="0055505B">
          <w:delText>.</w:delText>
        </w:r>
        <w:commentRangeEnd w:id="20"/>
        <w:r w:rsidR="000E0C16" w:rsidDel="0055505B">
          <w:rPr>
            <w:rStyle w:val="CommentReference"/>
          </w:rPr>
          <w:commentReference w:id="20"/>
        </w:r>
      </w:del>
    </w:p>
    <w:p w14:paraId="31B8079C" w14:textId="05228060" w:rsidR="00FF3FEC" w:rsidRPr="001118AB" w:rsidDel="005167F8" w:rsidRDefault="00FF3FEC" w:rsidP="003C00EA">
      <w:pPr>
        <w:pStyle w:val="ListParagraph"/>
        <w:numPr>
          <w:ilvl w:val="0"/>
          <w:numId w:val="48"/>
        </w:numPr>
        <w:spacing w:after="120" w:line="256" w:lineRule="auto"/>
        <w:ind w:left="720" w:firstLineChars="0"/>
        <w:rPr>
          <w:ins w:id="26" w:author="CATT" w:date="2022-10-18T13:46:00Z"/>
          <w:del w:id="27" w:author="Aurelian Bria" w:date="2022-10-18T13:28:00Z"/>
          <w:b/>
          <w:bCs/>
          <w:i/>
          <w:iCs/>
          <w:color w:val="000000" w:themeColor="text1"/>
          <w:rPrChange w:id="28" w:author="Aurelian Bria" w:date="2022-10-18T13:30:00Z">
            <w:rPr>
              <w:ins w:id="29" w:author="CATT" w:date="2022-10-18T13:46:00Z"/>
              <w:del w:id="30" w:author="Aurelian Bria" w:date="2022-10-18T13:28:00Z"/>
            </w:rPr>
          </w:rPrChange>
        </w:rPr>
      </w:pPr>
      <w:ins w:id="31" w:author="CATT" w:date="2022-10-18T13:46:00Z">
        <w:r w:rsidRPr="003C00EA">
          <w:t>Agreement</w:t>
        </w:r>
      </w:ins>
      <w:ins w:id="32" w:author="Aurelian Bria" w:date="2022-10-18T13:28:00Z">
        <w:r w:rsidR="005167F8" w:rsidRPr="003C00EA">
          <w:rPr>
            <w:color w:val="000000" w:themeColor="text1"/>
          </w:rPr>
          <w:t xml:space="preserve">: </w:t>
        </w:r>
      </w:ins>
    </w:p>
    <w:p w14:paraId="7C08A7C3" w14:textId="77777777" w:rsidR="00FF3FEC" w:rsidRPr="003C00EA" w:rsidRDefault="00FF3FEC" w:rsidP="003C00EA">
      <w:pPr>
        <w:pStyle w:val="ListParagraph"/>
        <w:numPr>
          <w:ilvl w:val="1"/>
          <w:numId w:val="48"/>
        </w:numPr>
        <w:spacing w:after="120" w:line="256" w:lineRule="auto"/>
        <w:ind w:left="1440" w:firstLineChars="0"/>
        <w:rPr>
          <w:ins w:id="33" w:author="CATT" w:date="2022-10-18T13:46:00Z"/>
        </w:rPr>
      </w:pPr>
      <w:ins w:id="34" w:author="CATT" w:date="2022-10-18T13:46:00Z">
        <w:r w:rsidRPr="003C00EA">
          <w:t>OTA measurement setup for TN in annex of TS 38.141-2 can be considered as baseline for NTN; further discuss below aspects:</w:t>
        </w:r>
      </w:ins>
    </w:p>
    <w:p w14:paraId="7318EE9B" w14:textId="77777777" w:rsidR="00FF3FEC" w:rsidRPr="00DA2C1C" w:rsidRDefault="00FF3FEC" w:rsidP="00FF3FEC">
      <w:pPr>
        <w:pStyle w:val="ListParagraph"/>
        <w:numPr>
          <w:ilvl w:val="2"/>
          <w:numId w:val="48"/>
        </w:numPr>
        <w:spacing w:after="120" w:line="256" w:lineRule="auto"/>
        <w:ind w:firstLineChars="0"/>
        <w:rPr>
          <w:ins w:id="35" w:author="CATT" w:date="2022-10-18T13:46:00Z"/>
          <w:color w:val="000000" w:themeColor="text1"/>
        </w:rPr>
      </w:pPr>
      <w:ins w:id="36" w:author="CATT" w:date="2022-10-18T13:46:00Z">
        <w:r w:rsidRPr="00DA2C1C">
          <w:rPr>
            <w:color w:val="000000" w:themeColor="text1"/>
          </w:rPr>
          <w:t xml:space="preserve">Connections between different components </w:t>
        </w:r>
      </w:ins>
    </w:p>
    <w:p w14:paraId="1E86996F" w14:textId="77777777" w:rsidR="00FF3FEC" w:rsidRPr="00DA2C1C" w:rsidRDefault="00FF3FEC" w:rsidP="00FF3FEC">
      <w:pPr>
        <w:pStyle w:val="ListParagraph"/>
        <w:numPr>
          <w:ilvl w:val="2"/>
          <w:numId w:val="48"/>
        </w:numPr>
        <w:spacing w:after="120" w:line="256" w:lineRule="auto"/>
        <w:ind w:firstLineChars="0"/>
        <w:rPr>
          <w:ins w:id="37" w:author="CATT" w:date="2022-10-18T13:46:00Z"/>
          <w:color w:val="000000" w:themeColor="text1"/>
        </w:rPr>
      </w:pPr>
      <w:ins w:id="38" w:author="CATT" w:date="2022-10-18T13:46:00Z">
        <w:r w:rsidRPr="00DA2C1C">
          <w:rPr>
            <w:color w:val="000000" w:themeColor="text1"/>
          </w:rPr>
          <w:t xml:space="preserve">The size of chamber and applicable test methods </w:t>
        </w:r>
      </w:ins>
    </w:p>
    <w:p w14:paraId="1E728C52" w14:textId="73D1F31A" w:rsidR="008C30D7" w:rsidRPr="00FF3FEC" w:rsidRDefault="008C30D7" w:rsidP="008C30D7">
      <w:pPr>
        <w:rPr>
          <w:lang w:eastAsia="zh-CN"/>
        </w:rPr>
      </w:pPr>
    </w:p>
    <w:p w14:paraId="76B2A2F2" w14:textId="7777777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3-1</w:t>
      </w:r>
      <w:r w:rsidRPr="000F7420">
        <w:rPr>
          <w:b/>
          <w:color w:val="000000"/>
          <w:u w:val="single"/>
          <w:lang w:eastAsia="ko-KR"/>
        </w:rPr>
        <w:t>:</w:t>
      </w:r>
      <w:r w:rsidRPr="000F7420">
        <w:rPr>
          <w:b/>
          <w:color w:val="000000"/>
          <w:u w:val="single"/>
          <w:lang w:val="en-US" w:eastAsia="ko-KR"/>
        </w:rPr>
        <w:t xml:space="preserve"> Manufacturer declarations convention</w:t>
      </w:r>
    </w:p>
    <w:p w14:paraId="4644E257" w14:textId="6E3C70D6" w:rsidR="008C30D7" w:rsidRPr="008C30D7" w:rsidRDefault="008C30D7" w:rsidP="008C30D7">
      <w:pPr>
        <w:pStyle w:val="ListParagraph"/>
        <w:spacing w:after="120" w:line="259" w:lineRule="auto"/>
        <w:ind w:firstLineChars="0" w:firstLine="0"/>
        <w:rPr>
          <w:color w:val="000000"/>
          <w:lang w:val="en-US" w:eastAsia="zh-CN"/>
        </w:rPr>
      </w:pPr>
      <w:r w:rsidRPr="008C30D7">
        <w:rPr>
          <w:b/>
          <w:bCs/>
          <w:i/>
          <w:iCs/>
          <w:color w:val="000000"/>
          <w:u w:val="single"/>
          <w:lang w:val="en-US" w:eastAsia="zh-CN"/>
        </w:rPr>
        <w:t>Agreement:</w:t>
      </w:r>
      <w:r>
        <w:rPr>
          <w:color w:val="000000"/>
          <w:lang w:val="en-US" w:eastAsia="zh-CN"/>
        </w:rPr>
        <w:t xml:space="preserve"> </w:t>
      </w:r>
      <w:r w:rsidRPr="008C30D7">
        <w:rPr>
          <w:color w:val="000000"/>
          <w:lang w:val="en-US" w:eastAsia="zh-CN"/>
        </w:rPr>
        <w:t xml:space="preserve">One table covering all manufacturer declarations for conducted testing and radiated testing, using unified declaration identifier </w:t>
      </w:r>
      <w:proofErr w:type="spellStart"/>
      <w:r w:rsidRPr="008C30D7">
        <w:rPr>
          <w:color w:val="000000"/>
          <w:lang w:val="en-US" w:eastAsia="zh-CN"/>
        </w:rPr>
        <w:t>D.x</w:t>
      </w:r>
      <w:proofErr w:type="spellEnd"/>
      <w:r w:rsidRPr="008C30D7">
        <w:rPr>
          <w:color w:val="000000"/>
          <w:lang w:val="en-US" w:eastAsia="zh-CN"/>
        </w:rPr>
        <w:t xml:space="preserve"> for conducted testing and radiated testing is acceptable.</w:t>
      </w:r>
    </w:p>
    <w:p w14:paraId="18FB2B23" w14:textId="48555B0B" w:rsidR="000F7420" w:rsidRPr="008C30D7" w:rsidRDefault="000F7420" w:rsidP="00DD1C58">
      <w:pPr>
        <w:rPr>
          <w:lang w:val="en-US"/>
        </w:rPr>
      </w:pPr>
    </w:p>
    <w:p w14:paraId="4C86C201" w14:textId="7777777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3-2</w:t>
      </w:r>
      <w:r w:rsidRPr="000F7420">
        <w:rPr>
          <w:b/>
          <w:color w:val="000000"/>
          <w:u w:val="single"/>
          <w:lang w:eastAsia="ko-KR"/>
        </w:rPr>
        <w:t>:</w:t>
      </w:r>
      <w:r w:rsidRPr="000F7420">
        <w:rPr>
          <w:b/>
          <w:color w:val="000000"/>
          <w:u w:val="single"/>
          <w:lang w:val="en-US" w:eastAsia="ko-KR"/>
        </w:rPr>
        <w:t xml:space="preserve"> Test model naming</w:t>
      </w:r>
    </w:p>
    <w:p w14:paraId="0D929C67" w14:textId="38362469" w:rsidR="000F7420" w:rsidRDefault="008C30D7" w:rsidP="00DD1C58">
      <w:r w:rsidRPr="008C30D7">
        <w:rPr>
          <w:b/>
          <w:bCs/>
          <w:i/>
          <w:iCs/>
          <w:color w:val="000000"/>
          <w:u w:val="single"/>
          <w:lang w:val="en-US" w:eastAsia="zh-CN"/>
        </w:rPr>
        <w:t>Agreement:</w:t>
      </w:r>
      <w:r>
        <w:rPr>
          <w:color w:val="000000"/>
          <w:lang w:val="en-US" w:eastAsia="zh-CN"/>
        </w:rPr>
        <w:t xml:space="preserve">  </w:t>
      </w:r>
      <w:r w:rsidRPr="008C30D7">
        <w:rPr>
          <w:color w:val="000000"/>
          <w:lang w:val="en-US" w:eastAsia="zh-CN"/>
        </w:rPr>
        <w:t>NR-SAN-FR1-TM for NTN test model naming</w:t>
      </w:r>
    </w:p>
    <w:p w14:paraId="53E04C9C" w14:textId="77777777" w:rsidR="005C2C74" w:rsidRDefault="005C2C74" w:rsidP="000F7420">
      <w:pPr>
        <w:rPr>
          <w:b/>
          <w:color w:val="000000"/>
          <w:u w:val="single"/>
          <w:lang w:eastAsia="ko-KR"/>
        </w:rPr>
      </w:pPr>
    </w:p>
    <w:p w14:paraId="741F320A" w14:textId="0B94507C"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4-1</w:t>
      </w:r>
      <w:r w:rsidRPr="000F7420">
        <w:rPr>
          <w:b/>
          <w:color w:val="000000"/>
          <w:u w:val="single"/>
          <w:lang w:eastAsia="ko-KR"/>
        </w:rPr>
        <w:t>:</w:t>
      </w:r>
      <w:r w:rsidRPr="000F7420">
        <w:rPr>
          <w:b/>
          <w:color w:val="000000"/>
          <w:u w:val="single"/>
          <w:lang w:val="en-US" w:eastAsia="ko-KR"/>
        </w:rPr>
        <w:t xml:space="preserve"> Beam direction pair</w:t>
      </w:r>
    </w:p>
    <w:p w14:paraId="560AB71A" w14:textId="401F1E64" w:rsidR="000F7420" w:rsidRDefault="008C30D7" w:rsidP="00DD1C58">
      <w:r w:rsidRPr="008C30D7">
        <w:rPr>
          <w:b/>
          <w:bCs/>
          <w:i/>
          <w:iCs/>
          <w:color w:val="000000"/>
          <w:u w:val="single"/>
          <w:lang w:val="en-US" w:eastAsia="zh-CN"/>
        </w:rPr>
        <w:t>Agreement:</w:t>
      </w:r>
      <w:r w:rsidR="005C2C74">
        <w:rPr>
          <w:b/>
          <w:bCs/>
          <w:i/>
          <w:iCs/>
          <w:color w:val="000000"/>
          <w:u w:val="single"/>
          <w:lang w:val="en-US" w:eastAsia="zh-CN"/>
        </w:rPr>
        <w:t xml:space="preserve"> </w:t>
      </w:r>
      <w:r w:rsidR="005C2C74" w:rsidRPr="005C2C74">
        <w:rPr>
          <w:color w:val="000000"/>
          <w:lang w:val="en-US" w:eastAsia="zh-CN"/>
        </w:rPr>
        <w:t>Beam direction pair in TN is applicable for NTN.</w:t>
      </w:r>
    </w:p>
    <w:p w14:paraId="37031047" w14:textId="77777777" w:rsidR="005C2C74" w:rsidRDefault="005C2C74" w:rsidP="000F7420">
      <w:pPr>
        <w:rPr>
          <w:b/>
          <w:color w:val="000000"/>
          <w:u w:val="single"/>
          <w:lang w:eastAsia="ko-KR"/>
        </w:rPr>
      </w:pPr>
    </w:p>
    <w:p w14:paraId="7689C8A9" w14:textId="2926226A"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4-2</w:t>
      </w:r>
      <w:r w:rsidRPr="000F7420">
        <w:rPr>
          <w:b/>
          <w:color w:val="000000"/>
          <w:u w:val="single"/>
          <w:lang w:eastAsia="ko-KR"/>
        </w:rPr>
        <w:t>:</w:t>
      </w:r>
      <w:r w:rsidRPr="000F7420">
        <w:rPr>
          <w:b/>
          <w:color w:val="000000"/>
          <w:u w:val="single"/>
          <w:lang w:val="en-US" w:eastAsia="ko-KR"/>
        </w:rPr>
        <w:t xml:space="preserve"> Conformance tests direction declarations</w:t>
      </w:r>
    </w:p>
    <w:p w14:paraId="2FD75D57" w14:textId="3BFE79D9" w:rsidR="005C2C74" w:rsidRPr="005C2C74" w:rsidRDefault="008C30D7" w:rsidP="005C2C74">
      <w:pPr>
        <w:pStyle w:val="ListParagraph"/>
        <w:spacing w:after="120" w:line="259" w:lineRule="auto"/>
        <w:ind w:firstLineChars="0" w:firstLine="0"/>
        <w:rPr>
          <w:color w:val="000000"/>
          <w:lang w:val="en-US" w:eastAsia="zh-CN"/>
        </w:rPr>
      </w:pPr>
      <w:r w:rsidRPr="008C30D7">
        <w:rPr>
          <w:b/>
          <w:bCs/>
          <w:i/>
          <w:iCs/>
          <w:color w:val="000000"/>
          <w:u w:val="single"/>
          <w:lang w:val="en-US" w:eastAsia="zh-CN"/>
        </w:rPr>
        <w:t>Agreement:</w:t>
      </w:r>
      <w:r w:rsidR="005C2C74" w:rsidRPr="00945FBA">
        <w:rPr>
          <w:color w:val="000000"/>
          <w:lang w:val="en-US" w:eastAsia="zh-CN"/>
        </w:rPr>
        <w:t xml:space="preserve"> </w:t>
      </w:r>
      <w:r w:rsidR="005C2C74" w:rsidRPr="005C2C74">
        <w:rPr>
          <w:color w:val="000000"/>
          <w:lang w:val="en-US" w:eastAsia="zh-CN"/>
        </w:rPr>
        <w:t>The conformance test directions declaration including OTA peak directions set maximum steering direction(s), conformance test directions for OTA sensitivity, and OTA REFSENS conformance test directions from TN are applicable for NTN.</w:t>
      </w:r>
    </w:p>
    <w:p w14:paraId="460630C5" w14:textId="74249F41" w:rsidR="000F7420" w:rsidRPr="005C2C74" w:rsidRDefault="000F7420" w:rsidP="00DD1C58">
      <w:pPr>
        <w:rPr>
          <w:lang w:val="en-US"/>
        </w:rPr>
      </w:pPr>
    </w:p>
    <w:p w14:paraId="138C1B60" w14:textId="7777777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5-1</w:t>
      </w:r>
      <w:r w:rsidRPr="000F7420">
        <w:rPr>
          <w:b/>
          <w:color w:val="000000"/>
          <w:u w:val="single"/>
          <w:lang w:eastAsia="ko-KR"/>
        </w:rPr>
        <w:t>:</w:t>
      </w:r>
      <w:r w:rsidRPr="000F7420">
        <w:rPr>
          <w:b/>
          <w:color w:val="000000"/>
          <w:u w:val="single"/>
          <w:lang w:val="en-US" w:eastAsia="ko-KR"/>
        </w:rPr>
        <w:t xml:space="preserve"> </w:t>
      </w:r>
      <w:proofErr w:type="spellStart"/>
      <w:r w:rsidRPr="000F7420">
        <w:rPr>
          <w:b/>
          <w:color w:val="000000"/>
          <w:u w:val="single"/>
          <w:lang w:val="en-US" w:eastAsia="ko-KR"/>
        </w:rPr>
        <w:t>Requirements’s</w:t>
      </w:r>
      <w:proofErr w:type="spellEnd"/>
      <w:r w:rsidRPr="000F7420">
        <w:rPr>
          <w:b/>
          <w:color w:val="000000"/>
          <w:u w:val="single"/>
          <w:lang w:val="en-US" w:eastAsia="ko-KR"/>
        </w:rPr>
        <w:t xml:space="preserve"> applicability </w:t>
      </w:r>
    </w:p>
    <w:p w14:paraId="3BFDD2C8" w14:textId="68EAB371" w:rsidR="000F7420" w:rsidRDefault="008C30D7" w:rsidP="00DD1C58">
      <w:r w:rsidRPr="008C30D7">
        <w:rPr>
          <w:b/>
          <w:bCs/>
          <w:i/>
          <w:iCs/>
          <w:color w:val="000000"/>
          <w:u w:val="single"/>
          <w:lang w:val="en-US" w:eastAsia="zh-CN"/>
        </w:rPr>
        <w:lastRenderedPageBreak/>
        <w:t>Agreement:</w:t>
      </w:r>
      <w:r w:rsidR="005C2C74" w:rsidRPr="00945FBA">
        <w:rPr>
          <w:color w:val="000000"/>
          <w:lang w:val="en-US" w:eastAsia="zh-CN"/>
        </w:rPr>
        <w:t xml:space="preserve"> Re</w:t>
      </w:r>
      <w:r w:rsidR="005C2C74" w:rsidRPr="005C2C74">
        <w:rPr>
          <w:color w:val="000000"/>
          <w:lang w:val="en-US" w:eastAsia="zh-CN"/>
        </w:rPr>
        <w:t>quirements shall be met for any transmitter setting for NTN SAN</w:t>
      </w:r>
    </w:p>
    <w:p w14:paraId="7E933777" w14:textId="77777777" w:rsidR="005C2C74" w:rsidRDefault="005C2C74" w:rsidP="000F7420">
      <w:pPr>
        <w:rPr>
          <w:b/>
          <w:color w:val="000000"/>
          <w:u w:val="single"/>
          <w:lang w:eastAsia="ko-KR"/>
        </w:rPr>
      </w:pPr>
    </w:p>
    <w:p w14:paraId="1F84E77A" w14:textId="5EE7D2EA"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5-2</w:t>
      </w:r>
      <w:r w:rsidRPr="000F7420">
        <w:rPr>
          <w:b/>
          <w:color w:val="000000"/>
          <w:u w:val="single"/>
          <w:lang w:eastAsia="ko-KR"/>
        </w:rPr>
        <w:t>:</w:t>
      </w:r>
      <w:r w:rsidRPr="000F7420">
        <w:rPr>
          <w:b/>
          <w:color w:val="000000"/>
          <w:u w:val="single"/>
          <w:lang w:val="en-US" w:eastAsia="ko-KR"/>
        </w:rPr>
        <w:t xml:space="preserve"> Non-contiguous operations </w:t>
      </w:r>
    </w:p>
    <w:p w14:paraId="55002EA1" w14:textId="1C7E9B4F" w:rsidR="005C2C74" w:rsidRPr="005C2C74" w:rsidRDefault="008C30D7" w:rsidP="005C2C74">
      <w:pPr>
        <w:pStyle w:val="ListParagraph"/>
        <w:spacing w:after="120" w:line="259" w:lineRule="auto"/>
        <w:ind w:firstLineChars="0" w:firstLine="0"/>
        <w:rPr>
          <w:color w:val="000000"/>
          <w:lang w:val="en-US" w:eastAsia="zh-CN"/>
        </w:rPr>
      </w:pPr>
      <w:r w:rsidRPr="008C30D7">
        <w:rPr>
          <w:b/>
          <w:bCs/>
          <w:i/>
          <w:iCs/>
          <w:color w:val="000000"/>
          <w:u w:val="single"/>
          <w:lang w:val="en-US" w:eastAsia="zh-CN"/>
        </w:rPr>
        <w:t>Agreement:</w:t>
      </w:r>
      <w:r w:rsidR="005C2C74" w:rsidRPr="005C2C74">
        <w:rPr>
          <w:rFonts w:cs="v4.2.0"/>
          <w:lang w:val="en-US" w:eastAsia="zh-CN"/>
        </w:rPr>
        <w:t xml:space="preserve"> </w:t>
      </w:r>
      <w:r w:rsidR="005C2C74" w:rsidRPr="00B872AD">
        <w:rPr>
          <w:rFonts w:cs="v4.2.0"/>
          <w:lang w:val="en-US" w:eastAsia="zh-CN"/>
        </w:rPr>
        <w:t>Non-contiguous spectrum operation is not</w:t>
      </w:r>
      <w:r w:rsidR="005C2C74">
        <w:rPr>
          <w:rFonts w:cs="v4.2.0"/>
          <w:lang w:val="en-US" w:eastAsia="zh-CN"/>
        </w:rPr>
        <w:t xml:space="preserve"> considered</w:t>
      </w:r>
      <w:r w:rsidR="005C2C74" w:rsidRPr="00B872AD">
        <w:rPr>
          <w:rFonts w:cs="v4.2.0"/>
          <w:lang w:val="en-US" w:eastAsia="zh-CN"/>
        </w:rPr>
        <w:t xml:space="preserve"> in TS 38.181</w:t>
      </w:r>
      <w:r w:rsidR="005C2C74" w:rsidRPr="005C2C74">
        <w:rPr>
          <w:color w:val="000000"/>
          <w:lang w:val="en-US" w:eastAsia="zh-CN"/>
        </w:rPr>
        <w:t>.</w:t>
      </w:r>
    </w:p>
    <w:p w14:paraId="23F4BA81" w14:textId="77777777" w:rsidR="005C2C74" w:rsidRDefault="005C2C74" w:rsidP="000F7420">
      <w:pPr>
        <w:rPr>
          <w:b/>
          <w:color w:val="000000"/>
          <w:u w:val="single"/>
          <w:lang w:eastAsia="ko-KR"/>
        </w:rPr>
      </w:pPr>
    </w:p>
    <w:p w14:paraId="78713580" w14:textId="70C3D5FA"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5-3</w:t>
      </w:r>
      <w:r w:rsidRPr="000F7420">
        <w:rPr>
          <w:b/>
          <w:color w:val="000000"/>
          <w:u w:val="single"/>
          <w:lang w:eastAsia="ko-KR"/>
        </w:rPr>
        <w:t>:</w:t>
      </w:r>
      <w:r w:rsidRPr="000F7420">
        <w:rPr>
          <w:b/>
          <w:color w:val="000000"/>
          <w:u w:val="single"/>
          <w:lang w:val="en-US" w:eastAsia="ko-KR"/>
        </w:rPr>
        <w:t xml:space="preserve"> Multi-band operations </w:t>
      </w:r>
    </w:p>
    <w:p w14:paraId="626F10DB" w14:textId="62A1541B" w:rsidR="000F7420" w:rsidRDefault="008C30D7" w:rsidP="000F7420">
      <w:pPr>
        <w:rPr>
          <w:b/>
          <w:color w:val="000000"/>
          <w:u w:val="single"/>
          <w:lang w:eastAsia="ko-KR"/>
        </w:rPr>
      </w:pPr>
      <w:r w:rsidRPr="008C30D7">
        <w:rPr>
          <w:b/>
          <w:bCs/>
          <w:i/>
          <w:iCs/>
          <w:color w:val="000000"/>
          <w:u w:val="single"/>
          <w:lang w:val="en-US" w:eastAsia="zh-CN"/>
        </w:rPr>
        <w:t>Agreement:</w:t>
      </w:r>
      <w:r w:rsidR="005C2C74" w:rsidRPr="005C2C74">
        <w:rPr>
          <w:rFonts w:cs="v4.2.0"/>
          <w:lang w:val="en-US" w:eastAsia="zh-CN"/>
        </w:rPr>
        <w:t xml:space="preserve"> </w:t>
      </w:r>
      <w:r w:rsidR="005C2C74">
        <w:rPr>
          <w:rFonts w:cs="v4.2.0"/>
          <w:lang w:val="en-US" w:eastAsia="zh-CN"/>
        </w:rPr>
        <w:t>Multi-band</w:t>
      </w:r>
      <w:r w:rsidR="005C2C74" w:rsidRPr="00B872AD">
        <w:rPr>
          <w:rFonts w:cs="v4.2.0"/>
          <w:lang w:val="en-US" w:eastAsia="zh-CN"/>
        </w:rPr>
        <w:t xml:space="preserve"> operation is not</w:t>
      </w:r>
      <w:r w:rsidR="005C2C74">
        <w:rPr>
          <w:rFonts w:cs="v4.2.0"/>
          <w:lang w:val="en-US" w:eastAsia="zh-CN"/>
        </w:rPr>
        <w:t xml:space="preserve"> considered</w:t>
      </w:r>
      <w:r w:rsidR="005C2C74" w:rsidRPr="00B872AD">
        <w:rPr>
          <w:rFonts w:cs="v4.2.0"/>
          <w:lang w:val="en-US" w:eastAsia="zh-CN"/>
        </w:rPr>
        <w:t xml:space="preserve"> in TS 38.181</w:t>
      </w:r>
      <w:r w:rsidR="005C2C74" w:rsidRPr="005C2C74">
        <w:rPr>
          <w:color w:val="000000"/>
          <w:lang w:val="en-US" w:eastAsia="zh-CN"/>
        </w:rPr>
        <w:t>.</w:t>
      </w:r>
    </w:p>
    <w:p w14:paraId="2ADEAC81" w14:textId="77777777" w:rsidR="005C2C74" w:rsidRDefault="005C2C74" w:rsidP="000F7420">
      <w:pPr>
        <w:rPr>
          <w:b/>
          <w:color w:val="000000"/>
          <w:u w:val="single"/>
          <w:lang w:eastAsia="ko-KR"/>
        </w:rPr>
      </w:pPr>
    </w:p>
    <w:p w14:paraId="19F4E082" w14:textId="62246FB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1-5-</w:t>
      </w:r>
      <w:r w:rsidRPr="000F7420">
        <w:rPr>
          <w:rFonts w:eastAsia="Times New Roman" w:hint="eastAsia"/>
          <w:b/>
          <w:color w:val="000000"/>
          <w:u w:val="single"/>
          <w:lang w:val="en-US" w:eastAsia="zh-CN"/>
        </w:rPr>
        <w:t>4</w:t>
      </w:r>
      <w:r w:rsidRPr="000F7420">
        <w:rPr>
          <w:b/>
          <w:color w:val="000000"/>
          <w:u w:val="single"/>
          <w:lang w:eastAsia="ko-KR"/>
        </w:rPr>
        <w:t>:</w:t>
      </w:r>
      <w:r w:rsidRPr="000F7420">
        <w:rPr>
          <w:b/>
          <w:color w:val="000000"/>
          <w:u w:val="single"/>
          <w:lang w:val="en-US" w:eastAsia="ko-KR"/>
        </w:rPr>
        <w:t xml:space="preserve"> Co-location requirement</w:t>
      </w:r>
    </w:p>
    <w:p w14:paraId="02679CAD" w14:textId="4748AACF" w:rsidR="005C2C74" w:rsidRDefault="005C2C74" w:rsidP="005C2C74">
      <w:pPr>
        <w:pStyle w:val="ListParagraph"/>
        <w:overflowPunct w:val="0"/>
        <w:autoSpaceDE w:val="0"/>
        <w:autoSpaceDN w:val="0"/>
        <w:adjustRightInd w:val="0"/>
        <w:spacing w:after="160" w:line="259" w:lineRule="auto"/>
        <w:ind w:firstLineChars="0" w:firstLine="0"/>
        <w:textAlignment w:val="baseline"/>
        <w:rPr>
          <w:lang w:val="en-US" w:eastAsia="zh-CN"/>
        </w:rPr>
      </w:pPr>
      <w:r>
        <w:rPr>
          <w:lang w:val="en-US"/>
        </w:rPr>
        <w:t xml:space="preserve">Background: </w:t>
      </w:r>
      <w:del w:id="39" w:author="Dorin PANAITOPOL" w:date="2022-10-17T23:50:00Z">
        <w:r w:rsidDel="004621A6">
          <w:rPr>
            <w:lang w:val="en-US"/>
          </w:rPr>
          <w:delText>initially, we intended to not consider co-location requirements in TS 38.181. However, CATT proposes to consider c</w:delText>
        </w:r>
        <w:r w:rsidRPr="005C2C74" w:rsidDel="004621A6">
          <w:rPr>
            <w:color w:val="000000"/>
            <w:lang w:val="en-US" w:eastAsia="zh-CN"/>
          </w:rPr>
          <w:delText>o-location and CLTA related declaration, MU, and requirement need to be ad</w:delText>
        </w:r>
        <w:r w:rsidDel="004621A6">
          <w:rPr>
            <w:color w:val="000000"/>
            <w:lang w:val="en-US" w:eastAsia="zh-CN"/>
          </w:rPr>
          <w:delText>ded</w:delText>
        </w:r>
        <w:r w:rsidRPr="005C2C74" w:rsidDel="004621A6">
          <w:rPr>
            <w:color w:val="000000"/>
            <w:lang w:val="en-US" w:eastAsia="zh-CN"/>
          </w:rPr>
          <w:delText>.</w:delText>
        </w:r>
        <w:r w:rsidDel="004621A6">
          <w:rPr>
            <w:color w:val="000000"/>
            <w:lang w:val="en-US" w:eastAsia="zh-CN"/>
          </w:rPr>
          <w:delText xml:space="preserve"> This is because </w:delText>
        </w:r>
        <w:r w:rsidRPr="005C2C74" w:rsidDel="004621A6">
          <w:rPr>
            <w:rFonts w:eastAsia="Times New Roman"/>
            <w:lang w:val="en-US" w:eastAsia="zh-CN"/>
          </w:rPr>
          <w:delText xml:space="preserve">the co-location requirement was already defined in TS 38.108. e.g. the </w:delText>
        </w:r>
        <w:r w:rsidDel="004621A6">
          <w:rPr>
            <w:lang w:val="en-US" w:eastAsia="zh-CN"/>
          </w:rPr>
          <w:delText>“</w:delText>
        </w:r>
        <w:r w:rsidRPr="00B872AD" w:rsidDel="004621A6">
          <w:rPr>
            <w:lang w:val="en-US"/>
          </w:rPr>
          <w:delText>Protection of the BS receiver of own</w:delText>
        </w:r>
        <w:r w:rsidDel="004621A6">
          <w:rPr>
            <w:lang w:val="en-US" w:eastAsia="zh-CN"/>
          </w:rPr>
          <w:delText>” in TS 38.108 is defined as a colocation requirement.</w:delText>
        </w:r>
      </w:del>
      <w:ins w:id="40" w:author="Dorin PANAITOPOL" w:date="2022-10-17T23:50:00Z">
        <w:r w:rsidR="004621A6">
          <w:rPr>
            <w:lang w:val="en-US" w:eastAsia="zh-CN"/>
          </w:rPr>
          <w:t>TS 38.108 v17.1.0 clearly says: “</w:t>
        </w:r>
      </w:ins>
      <w:ins w:id="41" w:author="Dorin PANAITOPOL" w:date="2022-10-17T23:49:00Z">
        <w:r w:rsidR="004621A6">
          <w:rPr>
            <w:lang w:eastAsia="zh-CN"/>
          </w:rPr>
          <w:t>Co-location requirements are not applicable to SAN</w:t>
        </w:r>
      </w:ins>
      <w:ins w:id="42" w:author="Dorin PANAITOPOL" w:date="2022-10-17T23:50:00Z">
        <w:r w:rsidR="004621A6">
          <w:rPr>
            <w:lang w:eastAsia="zh-CN"/>
          </w:rPr>
          <w:t>”</w:t>
        </w:r>
      </w:ins>
      <w:ins w:id="43" w:author="Dorin PANAITOPOL" w:date="2022-10-17T23:49:00Z">
        <w:r w:rsidR="004621A6">
          <w:rPr>
            <w:lang w:eastAsia="zh-CN"/>
          </w:rPr>
          <w:t>.</w:t>
        </w:r>
      </w:ins>
    </w:p>
    <w:p w14:paraId="27E9879D" w14:textId="6ED6D705" w:rsidR="005C2C74" w:rsidRDefault="005C2C74" w:rsidP="005C2C74">
      <w:pPr>
        <w:pStyle w:val="ListParagraph"/>
        <w:overflowPunct w:val="0"/>
        <w:autoSpaceDE w:val="0"/>
        <w:autoSpaceDN w:val="0"/>
        <w:adjustRightInd w:val="0"/>
        <w:spacing w:after="160" w:line="259" w:lineRule="auto"/>
        <w:ind w:firstLineChars="0" w:firstLine="0"/>
        <w:textAlignment w:val="baseline"/>
        <w:rPr>
          <w:lang w:val="en-US" w:eastAsia="zh-CN"/>
        </w:rPr>
      </w:pPr>
      <w:r>
        <w:rPr>
          <w:lang w:val="en-US" w:eastAsia="zh-CN"/>
        </w:rPr>
        <w:t xml:space="preserve">Option 1: remove </w:t>
      </w:r>
      <w:r w:rsidRPr="00B872AD">
        <w:rPr>
          <w:lang w:val="en-US"/>
        </w:rPr>
        <w:t>Protection of the BS receiver of own</w:t>
      </w:r>
      <w:r>
        <w:rPr>
          <w:lang w:val="en-US" w:eastAsia="zh-CN"/>
        </w:rPr>
        <w:t>” in TS 38.108</w:t>
      </w:r>
    </w:p>
    <w:p w14:paraId="4303D2C7" w14:textId="2236C403" w:rsidR="005C2C74" w:rsidRDefault="005C2C74" w:rsidP="005C2C74">
      <w:pPr>
        <w:pStyle w:val="ListParagraph"/>
        <w:overflowPunct w:val="0"/>
        <w:autoSpaceDE w:val="0"/>
        <w:autoSpaceDN w:val="0"/>
        <w:adjustRightInd w:val="0"/>
        <w:spacing w:after="160" w:line="259" w:lineRule="auto"/>
        <w:ind w:firstLineChars="0" w:firstLine="0"/>
        <w:textAlignment w:val="baseline"/>
        <w:rPr>
          <w:lang w:val="en-US" w:eastAsia="zh-CN"/>
        </w:rPr>
      </w:pPr>
      <w:r>
        <w:rPr>
          <w:lang w:val="en-US" w:eastAsia="zh-CN"/>
        </w:rPr>
        <w:tab/>
        <w:t>YES: Thales, Huawei, ZTE</w:t>
      </w:r>
    </w:p>
    <w:p w14:paraId="16EBF932" w14:textId="4C185946" w:rsidR="002F3D86" w:rsidRPr="002F3D86" w:rsidRDefault="005C2C74" w:rsidP="002F3D86">
      <w:pPr>
        <w:pStyle w:val="ListParagraph"/>
        <w:overflowPunct w:val="0"/>
        <w:autoSpaceDE w:val="0"/>
        <w:autoSpaceDN w:val="0"/>
        <w:adjustRightInd w:val="0"/>
        <w:spacing w:after="160" w:line="259" w:lineRule="auto"/>
        <w:ind w:firstLineChars="0" w:firstLine="0"/>
        <w:textAlignment w:val="baseline"/>
        <w:rPr>
          <w:lang w:val="en-US" w:eastAsia="zh-CN"/>
        </w:rPr>
      </w:pPr>
      <w:r>
        <w:rPr>
          <w:lang w:val="en-US" w:eastAsia="zh-CN"/>
        </w:rPr>
        <w:tab/>
        <w:t xml:space="preserve">NO: </w:t>
      </w:r>
      <w:r w:rsidR="002F3D86">
        <w:rPr>
          <w:lang w:val="en-US" w:eastAsia="zh-CN"/>
        </w:rPr>
        <w:t>CATT, Ericsson (</w:t>
      </w:r>
      <w:del w:id="44" w:author="Aurelian Bria" w:date="2022-10-18T11:26:00Z">
        <w:r w:rsidR="002F3D86" w:rsidDel="00F305FB">
          <w:rPr>
            <w:lang w:val="en-US" w:eastAsia="zh-CN"/>
          </w:rPr>
          <w:delText>not sure about relevance of co-location in future SAN products</w:delText>
        </w:r>
      </w:del>
      <w:ins w:id="45" w:author="Aurelian Bria" w:date="2022-10-18T11:26:00Z">
        <w:r w:rsidR="00F305FB">
          <w:rPr>
            <w:lang w:val="en-US" w:eastAsia="zh-CN"/>
          </w:rPr>
          <w:t xml:space="preserve">protection </w:t>
        </w:r>
        <w:r w:rsidR="00695E21">
          <w:rPr>
            <w:lang w:val="en-US" w:eastAsia="zh-CN"/>
          </w:rPr>
          <w:t xml:space="preserve">of own </w:t>
        </w:r>
        <w:proofErr w:type="spellStart"/>
        <w:r w:rsidR="00695E21">
          <w:rPr>
            <w:lang w:val="en-US" w:eastAsia="zh-CN"/>
          </w:rPr>
          <w:t>rx</w:t>
        </w:r>
        <w:proofErr w:type="spellEnd"/>
        <w:r w:rsidR="00695E21">
          <w:rPr>
            <w:lang w:val="en-US" w:eastAsia="zh-CN"/>
          </w:rPr>
          <w:t xml:space="preserve"> from own </w:t>
        </w:r>
        <w:proofErr w:type="spellStart"/>
        <w:r w:rsidR="00695E21">
          <w:rPr>
            <w:lang w:val="en-US" w:eastAsia="zh-CN"/>
          </w:rPr>
          <w:t>tx</w:t>
        </w:r>
        <w:proofErr w:type="spellEnd"/>
        <w:r w:rsidR="00695E21">
          <w:rPr>
            <w:lang w:val="en-US" w:eastAsia="zh-CN"/>
          </w:rPr>
          <w:t xml:space="preserve"> is an internal requirement in the first place</w:t>
        </w:r>
      </w:ins>
      <w:r w:rsidR="002F3D86">
        <w:rPr>
          <w:lang w:val="en-US" w:eastAsia="zh-CN"/>
        </w:rPr>
        <w:t>)</w:t>
      </w:r>
    </w:p>
    <w:p w14:paraId="279BA729" w14:textId="74566EBE" w:rsidR="007D7E1D" w:rsidRPr="007D7E1D" w:rsidRDefault="007D7E1D" w:rsidP="00DD1C58">
      <w:pPr>
        <w:rPr>
          <w:color w:val="000000"/>
          <w:lang w:val="en-US" w:eastAsia="zh-CN"/>
        </w:rPr>
      </w:pPr>
      <w:r>
        <w:rPr>
          <w:b/>
          <w:bCs/>
          <w:i/>
          <w:iCs/>
          <w:color w:val="000000"/>
          <w:u w:val="single"/>
          <w:lang w:val="en-US" w:eastAsia="zh-CN"/>
        </w:rPr>
        <w:t>WF for next meeting:</w:t>
      </w:r>
      <w:r>
        <w:rPr>
          <w:color w:val="000000"/>
          <w:lang w:val="en-US" w:eastAsia="zh-CN"/>
        </w:rPr>
        <w:t xml:space="preserve"> companies invited to present their view</w:t>
      </w:r>
    </w:p>
    <w:p w14:paraId="1FD6D823" w14:textId="4A833BD8" w:rsidR="005C2C74" w:rsidRPr="000F7420" w:rsidRDefault="005C2C74" w:rsidP="00DD1C58">
      <w:pPr>
        <w:rPr>
          <w:lang w:val="en-US"/>
        </w:rPr>
      </w:pPr>
      <w:r w:rsidRPr="008C30D7">
        <w:rPr>
          <w:b/>
          <w:bCs/>
          <w:i/>
          <w:iCs/>
          <w:color w:val="000000"/>
          <w:u w:val="single"/>
          <w:lang w:val="en-US" w:eastAsia="zh-CN"/>
        </w:rPr>
        <w:t>Agreement:</w:t>
      </w:r>
      <w:r w:rsidR="007D7E1D">
        <w:rPr>
          <w:b/>
          <w:bCs/>
          <w:i/>
          <w:iCs/>
          <w:color w:val="000000"/>
          <w:u w:val="single"/>
          <w:lang w:val="en-US" w:eastAsia="zh-CN"/>
        </w:rPr>
        <w:t xml:space="preserve"> -</w:t>
      </w:r>
    </w:p>
    <w:p w14:paraId="533E9546" w14:textId="77777777" w:rsidR="000F7420" w:rsidRDefault="000F7420" w:rsidP="00DD1C58"/>
    <w:p w14:paraId="0D72EFE2" w14:textId="6B878E46" w:rsidR="00F67342" w:rsidRDefault="00F67342" w:rsidP="00DD1C58"/>
    <w:p w14:paraId="4A6A0FF6" w14:textId="61F32602" w:rsidR="000F7420" w:rsidRDefault="000F7420" w:rsidP="00DD1C58"/>
    <w:p w14:paraId="48060C2B" w14:textId="77777777" w:rsidR="000F7420" w:rsidRDefault="000F7420" w:rsidP="00DD1C58"/>
    <w:sectPr w:rsidR="000F7420" w:rsidSect="007A443E">
      <w:footnotePr>
        <w:numRestart w:val="eachSect"/>
      </w:foot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Eyal Trachtman" w:date="2022-10-18T15:57:00Z" w:initials="ET">
    <w:p w14:paraId="32FE0385" w14:textId="77777777" w:rsidR="000E0C16" w:rsidRDefault="000E0C16">
      <w:pPr>
        <w:pStyle w:val="CommentText"/>
      </w:pPr>
      <w:r>
        <w:rPr>
          <w:rStyle w:val="CommentReference"/>
        </w:rPr>
        <w:annotationRef/>
      </w:r>
      <w:r>
        <w:t>We do not agree with the highlighted text.</w:t>
      </w:r>
    </w:p>
    <w:p w14:paraId="55D9E6DF" w14:textId="77777777" w:rsidR="000E0C16" w:rsidRDefault="000E0C16">
      <w:pPr>
        <w:pStyle w:val="CommentText"/>
      </w:pPr>
    </w:p>
    <w:p w14:paraId="237AE5E2" w14:textId="77777777" w:rsidR="000E0C16" w:rsidRDefault="000E0C16">
      <w:pPr>
        <w:pStyle w:val="CommentText"/>
      </w:pPr>
      <w:r>
        <w:t>Requiring a Vacuum chamber as part of the measurement setup is not in line with the agreement for issue 1-1-1.</w:t>
      </w:r>
    </w:p>
    <w:p w14:paraId="3CD1E605" w14:textId="77777777" w:rsidR="000E0C16" w:rsidRDefault="000E0C16">
      <w:pPr>
        <w:pStyle w:val="CommentText"/>
      </w:pPr>
      <w:r>
        <w:t xml:space="preserve">Furthermore, thermal-vacuum testing is only a small and very incomplete subset of the suite of test requirements for qualifying the SAN equipment for space operation. </w:t>
      </w:r>
    </w:p>
    <w:p w14:paraId="5B721C44" w14:textId="77777777" w:rsidR="000E0C16" w:rsidRDefault="000E0C16">
      <w:pPr>
        <w:pStyle w:val="CommentText"/>
      </w:pPr>
      <w:r>
        <w:t>That is the reason we proposed to defer this issue FFS or leave this to the industry.</w:t>
      </w:r>
    </w:p>
    <w:p w14:paraId="43B33D5C" w14:textId="77777777" w:rsidR="000E0C16" w:rsidRDefault="000E0C16">
      <w:pPr>
        <w:pStyle w:val="CommentText"/>
      </w:pPr>
    </w:p>
    <w:p w14:paraId="4E45D866" w14:textId="77777777" w:rsidR="000E0C16" w:rsidRDefault="000E0C16">
      <w:pPr>
        <w:pStyle w:val="CommentText"/>
      </w:pPr>
      <w:r>
        <w:t>I propose to replace the text with:</w:t>
      </w:r>
    </w:p>
    <w:p w14:paraId="36754015" w14:textId="77777777" w:rsidR="000E0C16" w:rsidRDefault="000E0C16" w:rsidP="00C01FB3">
      <w:pPr>
        <w:pStyle w:val="CommentText"/>
      </w:pPr>
      <w:r>
        <w:t>"and especially if space qualification test requirements will be defined for extreme condition testing"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7540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4B4E" w16cex:dateUtc="2022-10-18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754015" w16cid:durableId="26F94B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69F92" w14:textId="77777777" w:rsidR="00DC08F7" w:rsidRPr="00A10429" w:rsidRDefault="00DC08F7" w:rsidP="0064547A">
      <w:pPr>
        <w:spacing w:after="0"/>
        <w:rPr>
          <w:kern w:val="2"/>
          <w:lang w:eastAsia="zh-CN"/>
        </w:rPr>
      </w:pPr>
      <w:r>
        <w:separator/>
      </w:r>
    </w:p>
  </w:endnote>
  <w:endnote w:type="continuationSeparator" w:id="0">
    <w:p w14:paraId="11CDDD9C" w14:textId="77777777" w:rsidR="00DC08F7" w:rsidRPr="00A10429" w:rsidRDefault="00DC08F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A0641" w14:textId="77777777" w:rsidR="00DC08F7" w:rsidRPr="00A10429" w:rsidRDefault="00DC08F7" w:rsidP="0064547A">
      <w:pPr>
        <w:spacing w:after="0"/>
        <w:rPr>
          <w:kern w:val="2"/>
          <w:lang w:eastAsia="zh-CN"/>
        </w:rPr>
      </w:pPr>
      <w:r>
        <w:separator/>
      </w:r>
    </w:p>
  </w:footnote>
  <w:footnote w:type="continuationSeparator" w:id="0">
    <w:p w14:paraId="0228D236" w14:textId="77777777" w:rsidR="00DC08F7" w:rsidRPr="00A10429" w:rsidRDefault="00DC08F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43A3"/>
    <w:multiLevelType w:val="multilevel"/>
    <w:tmpl w:val="020643A3"/>
    <w:lvl w:ilvl="0">
      <w:start w:val="2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CE3CFB"/>
    <w:multiLevelType w:val="multilevel"/>
    <w:tmpl w:val="6A2808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9E18C9"/>
    <w:multiLevelType w:val="hybridMultilevel"/>
    <w:tmpl w:val="EEC0DCBE"/>
    <w:lvl w:ilvl="0" w:tplc="DEB68D94">
      <w:start w:val="1"/>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E278BE"/>
    <w:multiLevelType w:val="hybridMultilevel"/>
    <w:tmpl w:val="A81AA0FE"/>
    <w:lvl w:ilvl="0" w:tplc="20000015">
      <w:start w:val="1"/>
      <w:numFmt w:val="upp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C573317"/>
    <w:multiLevelType w:val="hybridMultilevel"/>
    <w:tmpl w:val="2D36BCEA"/>
    <w:lvl w:ilvl="0" w:tplc="09D6BDE2">
      <w:start w:val="1"/>
      <w:numFmt w:val="upperLetter"/>
      <w:lvlText w:val="%1."/>
      <w:lvlJc w:val="left"/>
      <w:pPr>
        <w:ind w:left="720" w:hanging="360"/>
      </w:pPr>
      <w:rPr>
        <w:rFonts w:ascii="Times New Roman" w:eastAsia="SimSun" w:hAnsi="Times New Roman" w:cs="Times New Roman"/>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75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937B17"/>
    <w:multiLevelType w:val="hybridMultilevel"/>
    <w:tmpl w:val="96F25134"/>
    <w:lvl w:ilvl="0" w:tplc="E46CBAC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D5CB2"/>
    <w:multiLevelType w:val="hybridMultilevel"/>
    <w:tmpl w:val="EF2C2D8E"/>
    <w:lvl w:ilvl="0" w:tplc="8FA2BC58">
      <w:start w:val="10"/>
      <w:numFmt w:val="bullet"/>
      <w:lvlText w:val="-"/>
      <w:lvlJc w:val="left"/>
      <w:pPr>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30"/>
  </w:num>
  <w:num w:numId="4">
    <w:abstractNumId w:val="18"/>
  </w:num>
  <w:num w:numId="5">
    <w:abstractNumId w:val="8"/>
  </w:num>
  <w:num w:numId="6">
    <w:abstractNumId w:val="25"/>
  </w:num>
  <w:num w:numId="7">
    <w:abstractNumId w:val="7"/>
  </w:num>
  <w:num w:numId="8">
    <w:abstractNumId w:val="24"/>
  </w:num>
  <w:num w:numId="9">
    <w:abstractNumId w:val="32"/>
  </w:num>
  <w:num w:numId="10">
    <w:abstractNumId w:val="32"/>
  </w:num>
  <w:num w:numId="11">
    <w:abstractNumId w:val="3"/>
  </w:num>
  <w:num w:numId="12">
    <w:abstractNumId w:val="13"/>
  </w:num>
  <w:num w:numId="13">
    <w:abstractNumId w:val="11"/>
  </w:num>
  <w:num w:numId="14">
    <w:abstractNumId w:val="29"/>
  </w:num>
  <w:num w:numId="15">
    <w:abstractNumId w:val="32"/>
  </w:num>
  <w:num w:numId="16">
    <w:abstractNumId w:val="32"/>
  </w:num>
  <w:num w:numId="17">
    <w:abstractNumId w:val="23"/>
  </w:num>
  <w:num w:numId="18">
    <w:abstractNumId w:val="33"/>
  </w:num>
  <w:num w:numId="19">
    <w:abstractNumId w:val="32"/>
  </w:num>
  <w:num w:numId="20">
    <w:abstractNumId w:val="9"/>
  </w:num>
  <w:num w:numId="21">
    <w:abstractNumId w:val="32"/>
  </w:num>
  <w:num w:numId="22">
    <w:abstractNumId w:val="32"/>
  </w:num>
  <w:num w:numId="23">
    <w:abstractNumId w:val="14"/>
  </w:num>
  <w:num w:numId="24">
    <w:abstractNumId w:val="4"/>
  </w:num>
  <w:num w:numId="25">
    <w:abstractNumId w:val="2"/>
  </w:num>
  <w:num w:numId="26">
    <w:abstractNumId w:val="15"/>
  </w:num>
  <w:num w:numId="27">
    <w:abstractNumId w:val="17"/>
  </w:num>
  <w:num w:numId="28">
    <w:abstractNumId w:val="26"/>
  </w:num>
  <w:num w:numId="29">
    <w:abstractNumId w:val="27"/>
  </w:num>
  <w:num w:numId="30">
    <w:abstractNumId w:val="22"/>
  </w:num>
  <w:num w:numId="31">
    <w:abstractNumId w:val="21"/>
  </w:num>
  <w:num w:numId="32">
    <w:abstractNumId w:val="32"/>
  </w:num>
  <w:num w:numId="33">
    <w:abstractNumId w:val="28"/>
  </w:num>
  <w:num w:numId="34">
    <w:abstractNumId w:val="20"/>
  </w:num>
  <w:num w:numId="35">
    <w:abstractNumId w:val="32"/>
  </w:num>
  <w:num w:numId="36">
    <w:abstractNumId w:val="32"/>
  </w:num>
  <w:num w:numId="37">
    <w:abstractNumId w:val="32"/>
  </w:num>
  <w:num w:numId="38">
    <w:abstractNumId w:val="1"/>
  </w:num>
  <w:num w:numId="39">
    <w:abstractNumId w:val="5"/>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4"/>
  </w:num>
  <w:num w:numId="42">
    <w:abstractNumId w:val="16"/>
  </w:num>
  <w:num w:numId="43">
    <w:abstractNumId w:val="12"/>
  </w:num>
  <w:num w:numId="44">
    <w:abstractNumId w:val="6"/>
  </w:num>
  <w:num w:numId="45">
    <w:abstractNumId w:val="31"/>
  </w:num>
  <w:num w:numId="46">
    <w:abstractNumId w:val="10"/>
  </w:num>
  <w:num w:numId="47">
    <w:abstractNumId w:val="10"/>
  </w:num>
  <w:num w:numId="48">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Dorin PANAITOPOL">
    <w15:presenceInfo w15:providerId="AD" w15:userId="S-1-5-21-2146598497-1583636620-1582045581-66243"/>
  </w15:person>
  <w15:person w15:author="Eyal Trachtman">
    <w15:presenceInfo w15:providerId="Windows Live" w15:userId="1e8be586d8c1ed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1903"/>
    <w:rsid w:val="0000283E"/>
    <w:rsid w:val="00002AF8"/>
    <w:rsid w:val="000049B1"/>
    <w:rsid w:val="00004B4A"/>
    <w:rsid w:val="00005055"/>
    <w:rsid w:val="0000532F"/>
    <w:rsid w:val="00005510"/>
    <w:rsid w:val="0000585F"/>
    <w:rsid w:val="00005A9A"/>
    <w:rsid w:val="0000664B"/>
    <w:rsid w:val="000066AC"/>
    <w:rsid w:val="000068DA"/>
    <w:rsid w:val="0000695D"/>
    <w:rsid w:val="00007783"/>
    <w:rsid w:val="0000788B"/>
    <w:rsid w:val="00010FCF"/>
    <w:rsid w:val="0001144F"/>
    <w:rsid w:val="0001180B"/>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835"/>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8FC"/>
    <w:rsid w:val="00060FE3"/>
    <w:rsid w:val="00061483"/>
    <w:rsid w:val="0006280E"/>
    <w:rsid w:val="00064870"/>
    <w:rsid w:val="00065D20"/>
    <w:rsid w:val="00065F6C"/>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B13"/>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C16"/>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420"/>
    <w:rsid w:val="000F78F0"/>
    <w:rsid w:val="0010029A"/>
    <w:rsid w:val="00100E5C"/>
    <w:rsid w:val="00101494"/>
    <w:rsid w:val="00101C27"/>
    <w:rsid w:val="00103A28"/>
    <w:rsid w:val="0010582B"/>
    <w:rsid w:val="00106F66"/>
    <w:rsid w:val="00107C55"/>
    <w:rsid w:val="00107FF8"/>
    <w:rsid w:val="00110C09"/>
    <w:rsid w:val="001118AB"/>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A66"/>
    <w:rsid w:val="00145CDD"/>
    <w:rsid w:val="001460F4"/>
    <w:rsid w:val="0014612A"/>
    <w:rsid w:val="001467B0"/>
    <w:rsid w:val="001467CE"/>
    <w:rsid w:val="00146A28"/>
    <w:rsid w:val="00146C80"/>
    <w:rsid w:val="00146F82"/>
    <w:rsid w:val="00150189"/>
    <w:rsid w:val="001501D1"/>
    <w:rsid w:val="0015432E"/>
    <w:rsid w:val="00154449"/>
    <w:rsid w:val="00155FC8"/>
    <w:rsid w:val="00156368"/>
    <w:rsid w:val="0015681F"/>
    <w:rsid w:val="00157359"/>
    <w:rsid w:val="00157EC4"/>
    <w:rsid w:val="001617B9"/>
    <w:rsid w:val="00162690"/>
    <w:rsid w:val="0016274A"/>
    <w:rsid w:val="00162CC9"/>
    <w:rsid w:val="00163AFF"/>
    <w:rsid w:val="00163C61"/>
    <w:rsid w:val="00164BF9"/>
    <w:rsid w:val="001650B5"/>
    <w:rsid w:val="00165A8C"/>
    <w:rsid w:val="00165B03"/>
    <w:rsid w:val="0016639A"/>
    <w:rsid w:val="0016690A"/>
    <w:rsid w:val="0016789C"/>
    <w:rsid w:val="00167BAA"/>
    <w:rsid w:val="00167BF6"/>
    <w:rsid w:val="00170005"/>
    <w:rsid w:val="00170CB4"/>
    <w:rsid w:val="00170D8A"/>
    <w:rsid w:val="00170DF7"/>
    <w:rsid w:val="001718DC"/>
    <w:rsid w:val="00171B98"/>
    <w:rsid w:val="001720E2"/>
    <w:rsid w:val="00172293"/>
    <w:rsid w:val="0017239C"/>
    <w:rsid w:val="00174A3D"/>
    <w:rsid w:val="00175B25"/>
    <w:rsid w:val="00176367"/>
    <w:rsid w:val="0017793C"/>
    <w:rsid w:val="00177CA1"/>
    <w:rsid w:val="00180204"/>
    <w:rsid w:val="00180A37"/>
    <w:rsid w:val="0018149C"/>
    <w:rsid w:val="00181C7F"/>
    <w:rsid w:val="0018228B"/>
    <w:rsid w:val="00183889"/>
    <w:rsid w:val="00183CEE"/>
    <w:rsid w:val="00184F92"/>
    <w:rsid w:val="001856EB"/>
    <w:rsid w:val="00185B97"/>
    <w:rsid w:val="00186634"/>
    <w:rsid w:val="00186D2E"/>
    <w:rsid w:val="001876A5"/>
    <w:rsid w:val="00187BDF"/>
    <w:rsid w:val="00187D2B"/>
    <w:rsid w:val="00190D3D"/>
    <w:rsid w:val="00192AB7"/>
    <w:rsid w:val="00193B74"/>
    <w:rsid w:val="00194900"/>
    <w:rsid w:val="0019591E"/>
    <w:rsid w:val="00196E90"/>
    <w:rsid w:val="00197367"/>
    <w:rsid w:val="00197B20"/>
    <w:rsid w:val="00197EC2"/>
    <w:rsid w:val="001A0665"/>
    <w:rsid w:val="001A1C89"/>
    <w:rsid w:val="001A2624"/>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28F"/>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C73"/>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7A1"/>
    <w:rsid w:val="00215978"/>
    <w:rsid w:val="002173C7"/>
    <w:rsid w:val="00217A80"/>
    <w:rsid w:val="0022200D"/>
    <w:rsid w:val="00222346"/>
    <w:rsid w:val="00222BE2"/>
    <w:rsid w:val="00223700"/>
    <w:rsid w:val="00223FC1"/>
    <w:rsid w:val="00224196"/>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208"/>
    <w:rsid w:val="00241635"/>
    <w:rsid w:val="00241943"/>
    <w:rsid w:val="00241BD4"/>
    <w:rsid w:val="00241EB2"/>
    <w:rsid w:val="00241FA1"/>
    <w:rsid w:val="0024388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B"/>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4C6"/>
    <w:rsid w:val="002F3856"/>
    <w:rsid w:val="002F3D8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972"/>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36A7"/>
    <w:rsid w:val="00355B5C"/>
    <w:rsid w:val="00355EB4"/>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238"/>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462"/>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EA"/>
    <w:rsid w:val="003C0278"/>
    <w:rsid w:val="003C0BB7"/>
    <w:rsid w:val="003C0FB5"/>
    <w:rsid w:val="003C1039"/>
    <w:rsid w:val="003C1439"/>
    <w:rsid w:val="003C1D39"/>
    <w:rsid w:val="003C421A"/>
    <w:rsid w:val="003C4B33"/>
    <w:rsid w:val="003C63A7"/>
    <w:rsid w:val="003C77D2"/>
    <w:rsid w:val="003D02D5"/>
    <w:rsid w:val="003D069C"/>
    <w:rsid w:val="003D0728"/>
    <w:rsid w:val="003D1BB6"/>
    <w:rsid w:val="003D2634"/>
    <w:rsid w:val="003D2EA7"/>
    <w:rsid w:val="003D35B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790"/>
    <w:rsid w:val="003E79BC"/>
    <w:rsid w:val="003E7B44"/>
    <w:rsid w:val="003E7C17"/>
    <w:rsid w:val="003E7CC5"/>
    <w:rsid w:val="003F0F3F"/>
    <w:rsid w:val="003F1380"/>
    <w:rsid w:val="003F173D"/>
    <w:rsid w:val="003F18A8"/>
    <w:rsid w:val="003F1D57"/>
    <w:rsid w:val="003F23DA"/>
    <w:rsid w:val="003F2E1C"/>
    <w:rsid w:val="003F4196"/>
    <w:rsid w:val="003F48AF"/>
    <w:rsid w:val="003F5071"/>
    <w:rsid w:val="003F69CC"/>
    <w:rsid w:val="003F6CF8"/>
    <w:rsid w:val="00400456"/>
    <w:rsid w:val="00400C4A"/>
    <w:rsid w:val="004011A9"/>
    <w:rsid w:val="004012B3"/>
    <w:rsid w:val="0040193A"/>
    <w:rsid w:val="00401B84"/>
    <w:rsid w:val="0040266A"/>
    <w:rsid w:val="00402879"/>
    <w:rsid w:val="00403C32"/>
    <w:rsid w:val="004048E8"/>
    <w:rsid w:val="00404FC1"/>
    <w:rsid w:val="00405461"/>
    <w:rsid w:val="0040649A"/>
    <w:rsid w:val="0040652B"/>
    <w:rsid w:val="00406A2A"/>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3F"/>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7E5"/>
    <w:rsid w:val="0045290C"/>
    <w:rsid w:val="00452EFA"/>
    <w:rsid w:val="0045408C"/>
    <w:rsid w:val="00454651"/>
    <w:rsid w:val="00455313"/>
    <w:rsid w:val="00455893"/>
    <w:rsid w:val="00455F92"/>
    <w:rsid w:val="00455FBB"/>
    <w:rsid w:val="00456FE8"/>
    <w:rsid w:val="00457AC7"/>
    <w:rsid w:val="00460A75"/>
    <w:rsid w:val="004621A6"/>
    <w:rsid w:val="004623EA"/>
    <w:rsid w:val="00462966"/>
    <w:rsid w:val="00463575"/>
    <w:rsid w:val="004638E8"/>
    <w:rsid w:val="00465DF9"/>
    <w:rsid w:val="0046613E"/>
    <w:rsid w:val="0046627B"/>
    <w:rsid w:val="00466FA5"/>
    <w:rsid w:val="004676C5"/>
    <w:rsid w:val="00467867"/>
    <w:rsid w:val="00467FDF"/>
    <w:rsid w:val="00470505"/>
    <w:rsid w:val="00470783"/>
    <w:rsid w:val="004715D2"/>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3F05"/>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B81"/>
    <w:rsid w:val="004A6DFD"/>
    <w:rsid w:val="004A717B"/>
    <w:rsid w:val="004A7995"/>
    <w:rsid w:val="004A79D6"/>
    <w:rsid w:val="004A7DAF"/>
    <w:rsid w:val="004B03A3"/>
    <w:rsid w:val="004B0849"/>
    <w:rsid w:val="004B250B"/>
    <w:rsid w:val="004B2DB1"/>
    <w:rsid w:val="004B32D9"/>
    <w:rsid w:val="004B3A83"/>
    <w:rsid w:val="004B4BAA"/>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83"/>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1EF"/>
    <w:rsid w:val="004F4D22"/>
    <w:rsid w:val="004F5A68"/>
    <w:rsid w:val="004F61E2"/>
    <w:rsid w:val="004F7322"/>
    <w:rsid w:val="004F7894"/>
    <w:rsid w:val="005006E2"/>
    <w:rsid w:val="00500FBE"/>
    <w:rsid w:val="00501905"/>
    <w:rsid w:val="0050196F"/>
    <w:rsid w:val="00501FDA"/>
    <w:rsid w:val="005027B7"/>
    <w:rsid w:val="005033E2"/>
    <w:rsid w:val="00503B27"/>
    <w:rsid w:val="00503BBA"/>
    <w:rsid w:val="00503DCA"/>
    <w:rsid w:val="005053E7"/>
    <w:rsid w:val="00505571"/>
    <w:rsid w:val="00505B05"/>
    <w:rsid w:val="0050612D"/>
    <w:rsid w:val="0050629A"/>
    <w:rsid w:val="00507187"/>
    <w:rsid w:val="005072DF"/>
    <w:rsid w:val="00510DD2"/>
    <w:rsid w:val="00510F21"/>
    <w:rsid w:val="00513FA0"/>
    <w:rsid w:val="00514241"/>
    <w:rsid w:val="00514C80"/>
    <w:rsid w:val="005150D2"/>
    <w:rsid w:val="0051531D"/>
    <w:rsid w:val="0051544C"/>
    <w:rsid w:val="00515A4D"/>
    <w:rsid w:val="00515EB3"/>
    <w:rsid w:val="005167F8"/>
    <w:rsid w:val="00516F9B"/>
    <w:rsid w:val="005176DF"/>
    <w:rsid w:val="00517FDA"/>
    <w:rsid w:val="005206D5"/>
    <w:rsid w:val="005208FB"/>
    <w:rsid w:val="005211AB"/>
    <w:rsid w:val="00521ACD"/>
    <w:rsid w:val="0052312D"/>
    <w:rsid w:val="005238E9"/>
    <w:rsid w:val="00525095"/>
    <w:rsid w:val="0052512E"/>
    <w:rsid w:val="00525F4C"/>
    <w:rsid w:val="00526534"/>
    <w:rsid w:val="00526E9A"/>
    <w:rsid w:val="0052771D"/>
    <w:rsid w:val="00527A63"/>
    <w:rsid w:val="00527C83"/>
    <w:rsid w:val="0053231C"/>
    <w:rsid w:val="00532AA1"/>
    <w:rsid w:val="005335CB"/>
    <w:rsid w:val="00534A2D"/>
    <w:rsid w:val="00534EAD"/>
    <w:rsid w:val="00535207"/>
    <w:rsid w:val="0053654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719A"/>
    <w:rsid w:val="00550275"/>
    <w:rsid w:val="005524EE"/>
    <w:rsid w:val="00552557"/>
    <w:rsid w:val="00552D87"/>
    <w:rsid w:val="005530C6"/>
    <w:rsid w:val="00554B06"/>
    <w:rsid w:val="00554C80"/>
    <w:rsid w:val="0055505B"/>
    <w:rsid w:val="0055507D"/>
    <w:rsid w:val="005559BA"/>
    <w:rsid w:val="00555A76"/>
    <w:rsid w:val="005564BC"/>
    <w:rsid w:val="0055671D"/>
    <w:rsid w:val="00557448"/>
    <w:rsid w:val="00560097"/>
    <w:rsid w:val="0056015F"/>
    <w:rsid w:val="005607A4"/>
    <w:rsid w:val="00560AC0"/>
    <w:rsid w:val="0056285C"/>
    <w:rsid w:val="00563687"/>
    <w:rsid w:val="00563D36"/>
    <w:rsid w:val="00563FB6"/>
    <w:rsid w:val="0056585B"/>
    <w:rsid w:val="00565D7B"/>
    <w:rsid w:val="00566A3D"/>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39"/>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37F"/>
    <w:rsid w:val="005A6891"/>
    <w:rsid w:val="005A6EFF"/>
    <w:rsid w:val="005A7475"/>
    <w:rsid w:val="005A759A"/>
    <w:rsid w:val="005B022A"/>
    <w:rsid w:val="005B0987"/>
    <w:rsid w:val="005B2177"/>
    <w:rsid w:val="005B39E2"/>
    <w:rsid w:val="005B3D19"/>
    <w:rsid w:val="005B3F97"/>
    <w:rsid w:val="005B5569"/>
    <w:rsid w:val="005B6E41"/>
    <w:rsid w:val="005B7376"/>
    <w:rsid w:val="005C04DB"/>
    <w:rsid w:val="005C0CDA"/>
    <w:rsid w:val="005C16FD"/>
    <w:rsid w:val="005C21C7"/>
    <w:rsid w:val="005C2C74"/>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D0243"/>
    <w:rsid w:val="005D045B"/>
    <w:rsid w:val="005D04B3"/>
    <w:rsid w:val="005D0A8C"/>
    <w:rsid w:val="005D0BF0"/>
    <w:rsid w:val="005D0EFA"/>
    <w:rsid w:val="005D2208"/>
    <w:rsid w:val="005D2B05"/>
    <w:rsid w:val="005D2F87"/>
    <w:rsid w:val="005D3156"/>
    <w:rsid w:val="005D331D"/>
    <w:rsid w:val="005D3DDF"/>
    <w:rsid w:val="005D4072"/>
    <w:rsid w:val="005D4AAE"/>
    <w:rsid w:val="005D4CC4"/>
    <w:rsid w:val="005D4F18"/>
    <w:rsid w:val="005E023C"/>
    <w:rsid w:val="005E05CD"/>
    <w:rsid w:val="005E0E55"/>
    <w:rsid w:val="005E249C"/>
    <w:rsid w:val="005E28F0"/>
    <w:rsid w:val="005E28FA"/>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C0"/>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D80"/>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348"/>
    <w:rsid w:val="006501E0"/>
    <w:rsid w:val="006505A4"/>
    <w:rsid w:val="006509B6"/>
    <w:rsid w:val="00651881"/>
    <w:rsid w:val="00651BB2"/>
    <w:rsid w:val="00652D3B"/>
    <w:rsid w:val="00653117"/>
    <w:rsid w:val="00653172"/>
    <w:rsid w:val="0065358F"/>
    <w:rsid w:val="0065390B"/>
    <w:rsid w:val="00653F9F"/>
    <w:rsid w:val="00653FFA"/>
    <w:rsid w:val="00654321"/>
    <w:rsid w:val="00654701"/>
    <w:rsid w:val="00654AC9"/>
    <w:rsid w:val="00655D25"/>
    <w:rsid w:val="00655DAD"/>
    <w:rsid w:val="00656EB4"/>
    <w:rsid w:val="00657278"/>
    <w:rsid w:val="006572E5"/>
    <w:rsid w:val="006579B3"/>
    <w:rsid w:val="00657B21"/>
    <w:rsid w:val="00657CCC"/>
    <w:rsid w:val="00662783"/>
    <w:rsid w:val="006629A3"/>
    <w:rsid w:val="00663A4E"/>
    <w:rsid w:val="00664CD3"/>
    <w:rsid w:val="00664E34"/>
    <w:rsid w:val="00665910"/>
    <w:rsid w:val="00665D37"/>
    <w:rsid w:val="00665FDC"/>
    <w:rsid w:val="006664F9"/>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E21"/>
    <w:rsid w:val="00697320"/>
    <w:rsid w:val="006976DF"/>
    <w:rsid w:val="006A0B35"/>
    <w:rsid w:val="006A0FAC"/>
    <w:rsid w:val="006A12E3"/>
    <w:rsid w:val="006A1B63"/>
    <w:rsid w:val="006A21DB"/>
    <w:rsid w:val="006A3C50"/>
    <w:rsid w:val="006A44D6"/>
    <w:rsid w:val="006A7060"/>
    <w:rsid w:val="006A72E9"/>
    <w:rsid w:val="006A769C"/>
    <w:rsid w:val="006A7CCE"/>
    <w:rsid w:val="006B0917"/>
    <w:rsid w:val="006B0D0C"/>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53B"/>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692"/>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5DB"/>
    <w:rsid w:val="007257CB"/>
    <w:rsid w:val="00725871"/>
    <w:rsid w:val="00725D23"/>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F4A"/>
    <w:rsid w:val="00746139"/>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CA9"/>
    <w:rsid w:val="00783348"/>
    <w:rsid w:val="007836DF"/>
    <w:rsid w:val="007840F7"/>
    <w:rsid w:val="00784752"/>
    <w:rsid w:val="007847DC"/>
    <w:rsid w:val="0078518C"/>
    <w:rsid w:val="00787390"/>
    <w:rsid w:val="007875B2"/>
    <w:rsid w:val="00787AD7"/>
    <w:rsid w:val="00790F58"/>
    <w:rsid w:val="007914C6"/>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0C"/>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32D"/>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7E1D"/>
    <w:rsid w:val="007E0248"/>
    <w:rsid w:val="007E030D"/>
    <w:rsid w:val="007E045E"/>
    <w:rsid w:val="007E06F7"/>
    <w:rsid w:val="007E11FD"/>
    <w:rsid w:val="007E1DF7"/>
    <w:rsid w:val="007E22F1"/>
    <w:rsid w:val="007E28FF"/>
    <w:rsid w:val="007E3F9A"/>
    <w:rsid w:val="007E46B9"/>
    <w:rsid w:val="007E6A5B"/>
    <w:rsid w:val="007F00E1"/>
    <w:rsid w:val="007F074D"/>
    <w:rsid w:val="007F0AF5"/>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04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B4A"/>
    <w:rsid w:val="00850EAC"/>
    <w:rsid w:val="008519BC"/>
    <w:rsid w:val="00851E9B"/>
    <w:rsid w:val="00852C35"/>
    <w:rsid w:val="008538F5"/>
    <w:rsid w:val="00853BBE"/>
    <w:rsid w:val="00855058"/>
    <w:rsid w:val="00855643"/>
    <w:rsid w:val="00855917"/>
    <w:rsid w:val="00855D25"/>
    <w:rsid w:val="00856887"/>
    <w:rsid w:val="00856A2C"/>
    <w:rsid w:val="00857779"/>
    <w:rsid w:val="00857D58"/>
    <w:rsid w:val="00860515"/>
    <w:rsid w:val="008617C5"/>
    <w:rsid w:val="00861E9A"/>
    <w:rsid w:val="00862D23"/>
    <w:rsid w:val="008633FD"/>
    <w:rsid w:val="00863540"/>
    <w:rsid w:val="00863EA2"/>
    <w:rsid w:val="00864021"/>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967"/>
    <w:rsid w:val="00890B0F"/>
    <w:rsid w:val="00891B6B"/>
    <w:rsid w:val="00894020"/>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857"/>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0D7"/>
    <w:rsid w:val="008C3F87"/>
    <w:rsid w:val="008C56E6"/>
    <w:rsid w:val="008C5B5C"/>
    <w:rsid w:val="008C5E15"/>
    <w:rsid w:val="008C5FF6"/>
    <w:rsid w:val="008C6918"/>
    <w:rsid w:val="008C6A61"/>
    <w:rsid w:val="008C7E6C"/>
    <w:rsid w:val="008D0556"/>
    <w:rsid w:val="008D0E58"/>
    <w:rsid w:val="008D105D"/>
    <w:rsid w:val="008D15DC"/>
    <w:rsid w:val="008D2BCE"/>
    <w:rsid w:val="008D4416"/>
    <w:rsid w:val="008D488C"/>
    <w:rsid w:val="008D5371"/>
    <w:rsid w:val="008D698E"/>
    <w:rsid w:val="008D70AA"/>
    <w:rsid w:val="008D7176"/>
    <w:rsid w:val="008D7F85"/>
    <w:rsid w:val="008E0015"/>
    <w:rsid w:val="008E0A8B"/>
    <w:rsid w:val="008E0EF1"/>
    <w:rsid w:val="008E1607"/>
    <w:rsid w:val="008E2D4A"/>
    <w:rsid w:val="008E3F61"/>
    <w:rsid w:val="008E4272"/>
    <w:rsid w:val="008E46C8"/>
    <w:rsid w:val="008E4DF2"/>
    <w:rsid w:val="008E5133"/>
    <w:rsid w:val="008E5225"/>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5894"/>
    <w:rsid w:val="00906705"/>
    <w:rsid w:val="00906A6B"/>
    <w:rsid w:val="00910A50"/>
    <w:rsid w:val="00911A69"/>
    <w:rsid w:val="0091248D"/>
    <w:rsid w:val="00912B35"/>
    <w:rsid w:val="00913094"/>
    <w:rsid w:val="00914320"/>
    <w:rsid w:val="0091476C"/>
    <w:rsid w:val="00914AE9"/>
    <w:rsid w:val="00915043"/>
    <w:rsid w:val="009160C0"/>
    <w:rsid w:val="00916340"/>
    <w:rsid w:val="00917385"/>
    <w:rsid w:val="00920CAB"/>
    <w:rsid w:val="009212D0"/>
    <w:rsid w:val="009212EC"/>
    <w:rsid w:val="0092133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4FA2"/>
    <w:rsid w:val="00945CCE"/>
    <w:rsid w:val="00945FBA"/>
    <w:rsid w:val="00946849"/>
    <w:rsid w:val="00947045"/>
    <w:rsid w:val="00947EB5"/>
    <w:rsid w:val="009503A0"/>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26A"/>
    <w:rsid w:val="009A5636"/>
    <w:rsid w:val="009A59DC"/>
    <w:rsid w:val="009A5C5B"/>
    <w:rsid w:val="009A7288"/>
    <w:rsid w:val="009A7963"/>
    <w:rsid w:val="009B022A"/>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6AC"/>
    <w:rsid w:val="00A0190B"/>
    <w:rsid w:val="00A019DA"/>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880"/>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B9E"/>
    <w:rsid w:val="00AD468F"/>
    <w:rsid w:val="00AD48AC"/>
    <w:rsid w:val="00AD53E5"/>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577"/>
    <w:rsid w:val="00AE57BA"/>
    <w:rsid w:val="00AE5BB6"/>
    <w:rsid w:val="00AE5D52"/>
    <w:rsid w:val="00AE65B1"/>
    <w:rsid w:val="00AF103F"/>
    <w:rsid w:val="00AF26BC"/>
    <w:rsid w:val="00AF2818"/>
    <w:rsid w:val="00AF2F41"/>
    <w:rsid w:val="00AF3032"/>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910"/>
    <w:rsid w:val="00B42566"/>
    <w:rsid w:val="00B425B4"/>
    <w:rsid w:val="00B43044"/>
    <w:rsid w:val="00B43568"/>
    <w:rsid w:val="00B43F15"/>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650"/>
    <w:rsid w:val="00B71902"/>
    <w:rsid w:val="00B72163"/>
    <w:rsid w:val="00B72E34"/>
    <w:rsid w:val="00B73662"/>
    <w:rsid w:val="00B74A57"/>
    <w:rsid w:val="00B76D20"/>
    <w:rsid w:val="00B775F0"/>
    <w:rsid w:val="00B7784C"/>
    <w:rsid w:val="00B77C7D"/>
    <w:rsid w:val="00B80136"/>
    <w:rsid w:val="00B80407"/>
    <w:rsid w:val="00B80E17"/>
    <w:rsid w:val="00B81220"/>
    <w:rsid w:val="00B813C3"/>
    <w:rsid w:val="00B82834"/>
    <w:rsid w:val="00B82C44"/>
    <w:rsid w:val="00B82F28"/>
    <w:rsid w:val="00B84ACC"/>
    <w:rsid w:val="00B85811"/>
    <w:rsid w:val="00B85E90"/>
    <w:rsid w:val="00B867CD"/>
    <w:rsid w:val="00B86BC8"/>
    <w:rsid w:val="00B86DC9"/>
    <w:rsid w:val="00B9075C"/>
    <w:rsid w:val="00B91180"/>
    <w:rsid w:val="00B9169A"/>
    <w:rsid w:val="00B91B5C"/>
    <w:rsid w:val="00B91D07"/>
    <w:rsid w:val="00B92F84"/>
    <w:rsid w:val="00B932AD"/>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8FE"/>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E39"/>
    <w:rsid w:val="00BE0BC3"/>
    <w:rsid w:val="00BE156A"/>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2271"/>
    <w:rsid w:val="00C03811"/>
    <w:rsid w:val="00C03855"/>
    <w:rsid w:val="00C03D87"/>
    <w:rsid w:val="00C04F7C"/>
    <w:rsid w:val="00C05045"/>
    <w:rsid w:val="00C052C8"/>
    <w:rsid w:val="00C05786"/>
    <w:rsid w:val="00C0596F"/>
    <w:rsid w:val="00C05BDC"/>
    <w:rsid w:val="00C06C22"/>
    <w:rsid w:val="00C074D7"/>
    <w:rsid w:val="00C1019A"/>
    <w:rsid w:val="00C10B3D"/>
    <w:rsid w:val="00C10EB2"/>
    <w:rsid w:val="00C124C5"/>
    <w:rsid w:val="00C1289D"/>
    <w:rsid w:val="00C12BBD"/>
    <w:rsid w:val="00C12E3A"/>
    <w:rsid w:val="00C1319E"/>
    <w:rsid w:val="00C136DA"/>
    <w:rsid w:val="00C14132"/>
    <w:rsid w:val="00C149C2"/>
    <w:rsid w:val="00C16B5D"/>
    <w:rsid w:val="00C16C2B"/>
    <w:rsid w:val="00C17771"/>
    <w:rsid w:val="00C21995"/>
    <w:rsid w:val="00C220ED"/>
    <w:rsid w:val="00C223CF"/>
    <w:rsid w:val="00C2250C"/>
    <w:rsid w:val="00C2291A"/>
    <w:rsid w:val="00C22DC1"/>
    <w:rsid w:val="00C22DC6"/>
    <w:rsid w:val="00C244A7"/>
    <w:rsid w:val="00C263C8"/>
    <w:rsid w:val="00C266C3"/>
    <w:rsid w:val="00C277AF"/>
    <w:rsid w:val="00C30412"/>
    <w:rsid w:val="00C3190E"/>
    <w:rsid w:val="00C323C9"/>
    <w:rsid w:val="00C33E06"/>
    <w:rsid w:val="00C37F83"/>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2E7"/>
    <w:rsid w:val="00C538B8"/>
    <w:rsid w:val="00C54448"/>
    <w:rsid w:val="00C54ABF"/>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1B6"/>
    <w:rsid w:val="00C71CB4"/>
    <w:rsid w:val="00C7218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119"/>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169"/>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479"/>
    <w:rsid w:val="00CD27D5"/>
    <w:rsid w:val="00CD298B"/>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58"/>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DAA"/>
    <w:rsid w:val="00D02EC8"/>
    <w:rsid w:val="00D0359F"/>
    <w:rsid w:val="00D03CD5"/>
    <w:rsid w:val="00D03D8D"/>
    <w:rsid w:val="00D04A8A"/>
    <w:rsid w:val="00D04EC8"/>
    <w:rsid w:val="00D053E2"/>
    <w:rsid w:val="00D057FE"/>
    <w:rsid w:val="00D05A4C"/>
    <w:rsid w:val="00D06729"/>
    <w:rsid w:val="00D06780"/>
    <w:rsid w:val="00D0682B"/>
    <w:rsid w:val="00D06C3E"/>
    <w:rsid w:val="00D06C55"/>
    <w:rsid w:val="00D07F6F"/>
    <w:rsid w:val="00D10024"/>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676"/>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0E08"/>
    <w:rsid w:val="00D81A4E"/>
    <w:rsid w:val="00D8240C"/>
    <w:rsid w:val="00D83950"/>
    <w:rsid w:val="00D83D5E"/>
    <w:rsid w:val="00D83E3D"/>
    <w:rsid w:val="00D84741"/>
    <w:rsid w:val="00D84BD0"/>
    <w:rsid w:val="00D84D8F"/>
    <w:rsid w:val="00D852EC"/>
    <w:rsid w:val="00D86883"/>
    <w:rsid w:val="00D86E50"/>
    <w:rsid w:val="00D878EB"/>
    <w:rsid w:val="00D906FF"/>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C1C"/>
    <w:rsid w:val="00DA4667"/>
    <w:rsid w:val="00DA4C3B"/>
    <w:rsid w:val="00DA6359"/>
    <w:rsid w:val="00DA6E9B"/>
    <w:rsid w:val="00DA748F"/>
    <w:rsid w:val="00DB02F8"/>
    <w:rsid w:val="00DB0601"/>
    <w:rsid w:val="00DB3091"/>
    <w:rsid w:val="00DB35FB"/>
    <w:rsid w:val="00DB4107"/>
    <w:rsid w:val="00DB42EB"/>
    <w:rsid w:val="00DB4A45"/>
    <w:rsid w:val="00DB4CF8"/>
    <w:rsid w:val="00DB59C4"/>
    <w:rsid w:val="00DB5B97"/>
    <w:rsid w:val="00DB75F0"/>
    <w:rsid w:val="00DB795E"/>
    <w:rsid w:val="00DB7B7A"/>
    <w:rsid w:val="00DC03B4"/>
    <w:rsid w:val="00DC08F7"/>
    <w:rsid w:val="00DC121F"/>
    <w:rsid w:val="00DC21E1"/>
    <w:rsid w:val="00DC25BC"/>
    <w:rsid w:val="00DC3103"/>
    <w:rsid w:val="00DC35D9"/>
    <w:rsid w:val="00DC3CD8"/>
    <w:rsid w:val="00DC4104"/>
    <w:rsid w:val="00DC489C"/>
    <w:rsid w:val="00DC5505"/>
    <w:rsid w:val="00DC6492"/>
    <w:rsid w:val="00DC72C6"/>
    <w:rsid w:val="00DC74A6"/>
    <w:rsid w:val="00DC7D27"/>
    <w:rsid w:val="00DD054C"/>
    <w:rsid w:val="00DD05E6"/>
    <w:rsid w:val="00DD0F52"/>
    <w:rsid w:val="00DD1C58"/>
    <w:rsid w:val="00DD1E13"/>
    <w:rsid w:val="00DD2235"/>
    <w:rsid w:val="00DD27B6"/>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4C"/>
    <w:rsid w:val="00E079F0"/>
    <w:rsid w:val="00E115B7"/>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A5E"/>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4F2"/>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898"/>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5BC"/>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05FB"/>
    <w:rsid w:val="00F3104E"/>
    <w:rsid w:val="00F31ECA"/>
    <w:rsid w:val="00F323C9"/>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74E"/>
    <w:rsid w:val="00F47C1B"/>
    <w:rsid w:val="00F47D27"/>
    <w:rsid w:val="00F5271E"/>
    <w:rsid w:val="00F52B9D"/>
    <w:rsid w:val="00F531BD"/>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342"/>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C88"/>
    <w:rsid w:val="00FA2099"/>
    <w:rsid w:val="00FA2E80"/>
    <w:rsid w:val="00FA30F1"/>
    <w:rsid w:val="00FA351D"/>
    <w:rsid w:val="00FA378B"/>
    <w:rsid w:val="00FA3E25"/>
    <w:rsid w:val="00FA465D"/>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47D8"/>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6C69"/>
    <w:rsid w:val="00FE7001"/>
    <w:rsid w:val="00FE7E9C"/>
    <w:rsid w:val="00FF0E99"/>
    <w:rsid w:val="00FF0F2E"/>
    <w:rsid w:val="00FF2228"/>
    <w:rsid w:val="00FF2642"/>
    <w:rsid w:val="00FF27BE"/>
    <w:rsid w:val="00FF3FEC"/>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C1C65"/>
  <w15:docId w15:val="{0A1D27B5-1D94-4AD8-BFAC-1A8E12AAD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5DB"/>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bidi="ar-SA"/>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BB28FE"/>
    <w:rPr>
      <w:rFonts w:ascii="Times New Roman" w:hAnsi="Times New Roman"/>
      <w:lang w:val="en-GB"/>
    </w:rPr>
  </w:style>
  <w:style w:type="character" w:styleId="CommentReference">
    <w:name w:val="annotation reference"/>
    <w:uiPriority w:val="99"/>
    <w:semiHidden/>
    <w:unhideWhenUsed/>
    <w:rsid w:val="00FA465D"/>
    <w:rPr>
      <w:sz w:val="21"/>
      <w:szCs w:val="21"/>
    </w:rPr>
  </w:style>
  <w:style w:type="paragraph" w:styleId="CommentText">
    <w:name w:val="annotation text"/>
    <w:basedOn w:val="Normal"/>
    <w:link w:val="CommentTextChar"/>
    <w:uiPriority w:val="99"/>
    <w:unhideWhenUsed/>
    <w:rsid w:val="00FA465D"/>
  </w:style>
  <w:style w:type="character" w:customStyle="1" w:styleId="CommentTextChar">
    <w:name w:val="Comment Text Char"/>
    <w:link w:val="CommentText"/>
    <w:uiPriority w:val="99"/>
    <w:rsid w:val="00FA465D"/>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FA465D"/>
    <w:rPr>
      <w:b/>
      <w:bCs/>
    </w:rPr>
  </w:style>
  <w:style w:type="character" w:customStyle="1" w:styleId="CommentSubjectChar">
    <w:name w:val="Comment Subject Char"/>
    <w:link w:val="CommentSubject"/>
    <w:uiPriority w:val="99"/>
    <w:semiHidden/>
    <w:rsid w:val="00FA465D"/>
    <w:rPr>
      <w:rFonts w:ascii="Times New Roman" w:hAnsi="Times New Roman"/>
      <w:b/>
      <w:bCs/>
      <w:lang w:val="en-GB" w:eastAsia="en-US"/>
    </w:rPr>
  </w:style>
  <w:style w:type="paragraph" w:styleId="Index2">
    <w:name w:val="index 2"/>
    <w:basedOn w:val="Index1"/>
    <w:next w:val="Normal"/>
    <w:semiHidden/>
    <w:qFormat/>
    <w:rsid w:val="00566A3D"/>
    <w:pPr>
      <w:keepLines/>
      <w:spacing w:after="0" w:line="259" w:lineRule="auto"/>
      <w:ind w:left="284" w:firstLine="0"/>
    </w:pPr>
  </w:style>
  <w:style w:type="paragraph" w:styleId="Index1">
    <w:name w:val="index 1"/>
    <w:basedOn w:val="Normal"/>
    <w:next w:val="Normal"/>
    <w:autoRedefine/>
    <w:uiPriority w:val="99"/>
    <w:semiHidden/>
    <w:unhideWhenUsed/>
    <w:rsid w:val="00566A3D"/>
    <w:pPr>
      <w:ind w:left="200" w:hanging="200"/>
    </w:pPr>
  </w:style>
  <w:style w:type="paragraph" w:styleId="Revision">
    <w:name w:val="Revision"/>
    <w:hidden/>
    <w:uiPriority w:val="99"/>
    <w:semiHidden/>
    <w:rsid w:val="000E0C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1117041">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138888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01240409">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8063898">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A93A6-9F95-4DDF-8B48-C7E19C9F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707</Words>
  <Characters>4035</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Aurelian Bria</cp:lastModifiedBy>
  <cp:revision>2</cp:revision>
  <dcterms:created xsi:type="dcterms:W3CDTF">2022-10-18T16:23:00Z</dcterms:created>
  <dcterms:modified xsi:type="dcterms:W3CDTF">2022-10-18T16:23:00Z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1660881638</vt:lpwstr>
  </property>
</Properties>
</file>